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B09F4" w14:textId="46565DD6" w:rsidR="00626B9F" w:rsidRPr="00CE154B" w:rsidRDefault="00626B9F" w:rsidP="00626B9F">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Pr>
          <w:rFonts w:eastAsia="맑은 고딕" w:cs="Arial"/>
          <w:b/>
          <w:noProof/>
          <w:color w:val="000000"/>
          <w:sz w:val="24"/>
          <w:lang w:eastAsia="ko-KR"/>
        </w:rPr>
        <w:t>2</w:t>
      </w:r>
      <w:r>
        <w:rPr>
          <w:rFonts w:eastAsia="맑은 고딕" w:cs="Arial" w:hint="eastAsia"/>
          <w:b/>
          <w:noProof/>
          <w:color w:val="000000"/>
          <w:sz w:val="24"/>
          <w:lang w:eastAsia="ko-KR"/>
        </w:rPr>
        <w:t>7</w:t>
      </w:r>
      <w:r w:rsidR="000E3BD9">
        <w:rPr>
          <w:rFonts w:eastAsia="맑은 고딕" w:cs="Arial"/>
          <w:b/>
          <w:noProof/>
          <w:color w:val="000000"/>
          <w:sz w:val="24"/>
          <w:lang w:eastAsia="ko-KR"/>
        </w:rPr>
        <w:t>bis</w:t>
      </w:r>
      <w:r w:rsidRPr="003A080C">
        <w:rPr>
          <w:rFonts w:eastAsia="맑은 고딕" w:cs="Arial"/>
          <w:b/>
          <w:noProof/>
          <w:color w:val="000000"/>
          <w:sz w:val="24"/>
          <w:lang w:eastAsia="ko-KR"/>
        </w:rPr>
        <w:tab/>
      </w:r>
      <w:r w:rsidRPr="003A080C">
        <w:rPr>
          <w:rFonts w:eastAsia="맑은 고딕" w:cs="Arial"/>
          <w:b/>
          <w:i/>
          <w:noProof/>
          <w:color w:val="000000"/>
          <w:sz w:val="24"/>
          <w:szCs w:val="32"/>
          <w:lang w:eastAsia="ko-KR"/>
        </w:rPr>
        <w:t>R2-</w:t>
      </w:r>
      <w:r w:rsidRPr="007156E4">
        <w:rPr>
          <w:rFonts w:eastAsia="맑은 고딕" w:cs="Arial"/>
          <w:b/>
          <w:i/>
          <w:noProof/>
          <w:color w:val="000000"/>
          <w:sz w:val="24"/>
          <w:szCs w:val="32"/>
          <w:lang w:eastAsia="ko-KR"/>
        </w:rPr>
        <w:t>2</w:t>
      </w:r>
      <w:r>
        <w:rPr>
          <w:rFonts w:eastAsia="맑은 고딕" w:cs="Arial"/>
          <w:b/>
          <w:i/>
          <w:noProof/>
          <w:color w:val="000000"/>
          <w:sz w:val="24"/>
          <w:szCs w:val="32"/>
          <w:lang w:eastAsia="ko-KR"/>
        </w:rPr>
        <w:t>40</w:t>
      </w:r>
      <w:r w:rsidR="005603B7">
        <w:rPr>
          <w:rFonts w:eastAsia="맑은 고딕" w:cs="Arial"/>
          <w:b/>
          <w:i/>
          <w:noProof/>
          <w:color w:val="000000"/>
          <w:sz w:val="24"/>
          <w:szCs w:val="32"/>
          <w:lang w:eastAsia="ko-KR"/>
        </w:rPr>
        <w:t>8642</w:t>
      </w:r>
    </w:p>
    <w:p w14:paraId="2939A837" w14:textId="4D17A7C2" w:rsidR="00626B9F" w:rsidRPr="003A080C" w:rsidRDefault="000E3BD9" w:rsidP="00626B9F">
      <w:pPr>
        <w:pStyle w:val="CRCoverPage"/>
        <w:tabs>
          <w:tab w:val="right" w:pos="9639"/>
        </w:tabs>
        <w:spacing w:after="0"/>
        <w:rPr>
          <w:rFonts w:eastAsia="맑은 고딕" w:cs="Arial"/>
          <w:b/>
          <w:noProof/>
          <w:color w:val="000000"/>
          <w:sz w:val="24"/>
          <w:vertAlign w:val="superscript"/>
          <w:lang w:eastAsia="ko-KR"/>
        </w:rPr>
      </w:pPr>
      <w:r>
        <w:rPr>
          <w:rFonts w:asciiTheme="minorEastAsia" w:eastAsiaTheme="minorEastAsia" w:hAnsiTheme="minorEastAsia"/>
          <w:b/>
          <w:sz w:val="24"/>
          <w:szCs w:val="24"/>
          <w:lang w:val="en-US" w:eastAsia="ko-KR"/>
        </w:rPr>
        <w:t>Hefei</w:t>
      </w:r>
      <w:r w:rsidR="00626B9F">
        <w:rPr>
          <w:b/>
          <w:sz w:val="24"/>
          <w:szCs w:val="24"/>
          <w:lang w:val="en-US"/>
        </w:rPr>
        <w:t xml:space="preserve">, </w:t>
      </w:r>
      <w:r w:rsidR="00067C09">
        <w:rPr>
          <w:rFonts w:asciiTheme="minorEastAsia" w:eastAsiaTheme="minorEastAsia" w:hAnsiTheme="minorEastAsia"/>
          <w:b/>
          <w:sz w:val="24"/>
          <w:szCs w:val="24"/>
          <w:lang w:val="en-US" w:eastAsia="ko-KR"/>
        </w:rPr>
        <w:t>C</w:t>
      </w:r>
      <w:r>
        <w:rPr>
          <w:rFonts w:asciiTheme="minorEastAsia" w:eastAsiaTheme="minorEastAsia" w:hAnsiTheme="minorEastAsia"/>
          <w:b/>
          <w:sz w:val="24"/>
          <w:szCs w:val="24"/>
          <w:lang w:val="en-US" w:eastAsia="ko-KR"/>
        </w:rPr>
        <w:t>hina</w:t>
      </w:r>
      <w:r w:rsidR="00626B9F" w:rsidRPr="0071598B">
        <w:rPr>
          <w:rFonts w:hint="eastAsia"/>
          <w:b/>
          <w:sz w:val="24"/>
          <w:szCs w:val="24"/>
          <w:lang w:val="en-US"/>
        </w:rPr>
        <w:t xml:space="preserve">, </w:t>
      </w:r>
      <w:r w:rsidR="00626B9F">
        <w:rPr>
          <w:b/>
          <w:sz w:val="24"/>
          <w:szCs w:val="24"/>
          <w:lang w:val="en-US"/>
        </w:rPr>
        <w:t>1</w:t>
      </w:r>
      <w:r>
        <w:rPr>
          <w:rFonts w:asciiTheme="minorEastAsia" w:eastAsiaTheme="minorEastAsia" w:hAnsiTheme="minorEastAsia"/>
          <w:b/>
          <w:sz w:val="24"/>
          <w:szCs w:val="24"/>
          <w:lang w:val="en-US" w:eastAsia="ko-KR"/>
        </w:rPr>
        <w:t>4</w:t>
      </w:r>
      <w:r w:rsidR="00626B9F">
        <w:rPr>
          <w:b/>
          <w:sz w:val="24"/>
          <w:szCs w:val="24"/>
          <w:lang w:val="en-US"/>
        </w:rPr>
        <w:t xml:space="preserve"> – </w:t>
      </w:r>
      <w:r>
        <w:rPr>
          <w:rFonts w:asciiTheme="minorEastAsia" w:eastAsiaTheme="minorEastAsia" w:hAnsiTheme="minorEastAsia"/>
          <w:b/>
          <w:sz w:val="24"/>
          <w:szCs w:val="24"/>
          <w:lang w:val="en-US" w:eastAsia="ko-KR"/>
        </w:rPr>
        <w:t>18</w:t>
      </w:r>
      <w:r w:rsidR="00626B9F">
        <w:rPr>
          <w:b/>
          <w:sz w:val="24"/>
          <w:szCs w:val="24"/>
          <w:lang w:val="en-US"/>
        </w:rPr>
        <w:t xml:space="preserve"> </w:t>
      </w:r>
      <w:r>
        <w:rPr>
          <w:rFonts w:asciiTheme="minorEastAsia" w:eastAsiaTheme="minorEastAsia" w:hAnsiTheme="minorEastAsia"/>
          <w:b/>
          <w:sz w:val="24"/>
          <w:szCs w:val="24"/>
          <w:lang w:val="en-US" w:eastAsia="ko-KR"/>
        </w:rPr>
        <w:t>October</w:t>
      </w:r>
      <w:r w:rsidR="00626B9F">
        <w:rPr>
          <w:b/>
          <w:sz w:val="24"/>
          <w:szCs w:val="24"/>
          <w:lang w:val="en-US"/>
        </w:rPr>
        <w:t>, 2024</w:t>
      </w:r>
      <w:r w:rsidR="00626B9F" w:rsidRPr="003A080C">
        <w:rPr>
          <w:rFonts w:eastAsia="맑은 고딕" w:cs="Arial"/>
          <w:b/>
          <w:noProof/>
          <w:color w:val="000000"/>
          <w:sz w:val="24"/>
          <w:lang w:eastAsia="ko-KR"/>
        </w:rPr>
        <w:tab/>
      </w:r>
    </w:p>
    <w:p w14:paraId="23F6FFE7" w14:textId="77777777" w:rsidR="00626B9F" w:rsidRPr="003A080C" w:rsidRDefault="00626B9F" w:rsidP="00626B9F">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55C4040D" w14:textId="77777777" w:rsidR="00626B9F" w:rsidRPr="003A080C" w:rsidRDefault="00626B9F" w:rsidP="00626B9F">
      <w:pPr>
        <w:pStyle w:val="CRCoverPage"/>
        <w:tabs>
          <w:tab w:val="right" w:pos="9639"/>
        </w:tabs>
        <w:spacing w:after="0"/>
        <w:rPr>
          <w:rFonts w:eastAsia="맑은 고딕"/>
          <w:b/>
          <w:noProof/>
          <w:sz w:val="24"/>
          <w:lang w:eastAsia="ko-KR"/>
        </w:rPr>
      </w:pPr>
    </w:p>
    <w:p w14:paraId="5BDC5D55" w14:textId="43F38C9A" w:rsidR="00626B9F" w:rsidRPr="003A080C" w:rsidRDefault="00626B9F" w:rsidP="00626B9F">
      <w:pPr>
        <w:tabs>
          <w:tab w:val="left" w:pos="1843"/>
        </w:tabs>
        <w:spacing w:after="60" w:line="288" w:lineRule="auto"/>
        <w:jc w:val="both"/>
        <w:rPr>
          <w:rFonts w:ascii="Arial" w:hAnsi="Arial" w:cs="Arial"/>
          <w:b/>
          <w:noProof/>
          <w:sz w:val="28"/>
          <w:szCs w:val="28"/>
        </w:rPr>
      </w:pPr>
      <w:r w:rsidRPr="003A080C">
        <w:rPr>
          <w:rFonts w:ascii="Arial" w:hAnsi="Arial" w:cs="Arial"/>
          <w:b/>
          <w:noProof/>
          <w:sz w:val="28"/>
          <w:szCs w:val="28"/>
        </w:rPr>
        <w:t>Agenda Item</w:t>
      </w:r>
      <w:r w:rsidRPr="003A080C">
        <w:rPr>
          <w:rFonts w:ascii="Arial" w:hAnsi="Arial" w:cs="Arial"/>
          <w:b/>
          <w:noProof/>
          <w:sz w:val="28"/>
          <w:szCs w:val="28"/>
        </w:rPr>
        <w:tab/>
        <w:t xml:space="preserve">: </w:t>
      </w:r>
      <w:r w:rsidR="000610ED">
        <w:rPr>
          <w:rFonts w:ascii="Arial" w:hAnsi="Arial" w:cs="Arial"/>
          <w:b/>
          <w:noProof/>
          <w:sz w:val="28"/>
          <w:szCs w:val="28"/>
          <w:lang w:eastAsia="ko-KR"/>
        </w:rPr>
        <w:t>6.6</w:t>
      </w:r>
      <w:r w:rsidRPr="003A080C">
        <w:rPr>
          <w:rFonts w:ascii="Arial" w:hAnsi="Arial" w:cs="Arial"/>
          <w:b/>
          <w:noProof/>
          <w:sz w:val="28"/>
          <w:szCs w:val="28"/>
        </w:rPr>
        <w:t xml:space="preserve"> (</w:t>
      </w:r>
      <w:r w:rsidRPr="00FB2938">
        <w:rPr>
          <w:rFonts w:ascii="Arial" w:hAnsi="Arial" w:cs="Arial"/>
          <w:b/>
          <w:noProof/>
          <w:sz w:val="28"/>
          <w:szCs w:val="28"/>
        </w:rPr>
        <w:t>NR_SL_enh</w:t>
      </w:r>
      <w:r w:rsidR="000610ED">
        <w:rPr>
          <w:rFonts w:ascii="Arial" w:hAnsi="Arial" w:cs="Arial"/>
          <w:b/>
          <w:noProof/>
          <w:sz w:val="28"/>
          <w:szCs w:val="28"/>
        </w:rPr>
        <w:t>-Core</w:t>
      </w:r>
      <w:r w:rsidRPr="003A080C">
        <w:rPr>
          <w:rFonts w:ascii="Arial" w:hAnsi="Arial" w:cs="Arial"/>
          <w:b/>
          <w:noProof/>
          <w:sz w:val="28"/>
          <w:szCs w:val="28"/>
        </w:rPr>
        <w:t>)</w:t>
      </w:r>
    </w:p>
    <w:p w14:paraId="2FF57453" w14:textId="10D8436B" w:rsidR="00626B9F" w:rsidRPr="003A080C" w:rsidRDefault="0068273B" w:rsidP="00626B9F">
      <w:pPr>
        <w:tabs>
          <w:tab w:val="left" w:pos="1843"/>
        </w:tabs>
        <w:spacing w:after="60" w:line="288" w:lineRule="auto"/>
        <w:jc w:val="both"/>
        <w:rPr>
          <w:rFonts w:ascii="Arial" w:hAnsi="Arial" w:cs="Arial"/>
          <w:b/>
          <w:noProof/>
          <w:sz w:val="28"/>
          <w:szCs w:val="28"/>
        </w:rPr>
      </w:pPr>
      <w:r>
        <w:rPr>
          <w:rFonts w:ascii="Arial" w:hAnsi="Arial" w:cs="Arial"/>
          <w:b/>
          <w:noProof/>
          <w:sz w:val="28"/>
          <w:szCs w:val="28"/>
        </w:rPr>
        <w:t>Source</w:t>
      </w:r>
      <w:r>
        <w:rPr>
          <w:rFonts w:ascii="Arial" w:hAnsi="Arial" w:cs="Arial"/>
          <w:b/>
          <w:noProof/>
          <w:sz w:val="28"/>
          <w:szCs w:val="28"/>
        </w:rPr>
        <w:tab/>
        <w:t xml:space="preserve">: LG, </w:t>
      </w:r>
      <w:r>
        <w:rPr>
          <w:rFonts w:ascii="Arial" w:hAnsi="Arial" w:cs="Arial" w:hint="eastAsia"/>
          <w:b/>
          <w:noProof/>
          <w:sz w:val="28"/>
          <w:szCs w:val="28"/>
          <w:lang w:eastAsia="ko-KR"/>
        </w:rPr>
        <w:t>OPPO</w:t>
      </w:r>
      <w:r>
        <w:rPr>
          <w:rFonts w:ascii="Arial" w:hAnsi="Arial" w:cs="Arial"/>
          <w:b/>
          <w:noProof/>
          <w:sz w:val="28"/>
          <w:szCs w:val="28"/>
          <w:lang w:eastAsia="ko-KR"/>
        </w:rPr>
        <w:t>,</w:t>
      </w:r>
      <w:r>
        <w:rPr>
          <w:rFonts w:ascii="Arial" w:hAnsi="Arial" w:cs="Arial" w:hint="eastAsia"/>
          <w:b/>
          <w:noProof/>
          <w:sz w:val="28"/>
          <w:szCs w:val="28"/>
          <w:lang w:eastAsia="ko-KR"/>
        </w:rPr>
        <w:t xml:space="preserve"> Ericsson</w:t>
      </w:r>
    </w:p>
    <w:p w14:paraId="767C63F3" w14:textId="7CEBA764" w:rsidR="00626B9F" w:rsidRPr="003A080C" w:rsidRDefault="00626B9F" w:rsidP="00626B9F">
      <w:pPr>
        <w:tabs>
          <w:tab w:val="left" w:pos="1843"/>
        </w:tabs>
        <w:spacing w:after="60" w:line="288" w:lineRule="auto"/>
        <w:jc w:val="both"/>
        <w:rPr>
          <w:rFonts w:ascii="Arial" w:hAnsi="Arial" w:cs="Arial"/>
          <w:b/>
          <w:noProof/>
          <w:sz w:val="28"/>
          <w:szCs w:val="28"/>
          <w:lang w:eastAsia="ko-KR"/>
        </w:rPr>
      </w:pPr>
      <w:r w:rsidRPr="003A080C">
        <w:rPr>
          <w:rFonts w:ascii="Arial" w:hAnsi="Arial" w:cs="Arial"/>
          <w:b/>
          <w:noProof/>
          <w:sz w:val="28"/>
          <w:szCs w:val="28"/>
        </w:rPr>
        <w:t>Title</w:t>
      </w:r>
      <w:r w:rsidRPr="003A080C">
        <w:rPr>
          <w:rFonts w:ascii="Arial" w:hAnsi="Arial" w:cs="Arial"/>
          <w:b/>
          <w:noProof/>
          <w:sz w:val="28"/>
          <w:szCs w:val="28"/>
        </w:rPr>
        <w:tab/>
        <w:t xml:space="preserve">: </w:t>
      </w:r>
      <w:r w:rsidR="000610ED" w:rsidRPr="000610ED">
        <w:rPr>
          <w:rFonts w:ascii="Arial" w:hAnsi="Arial" w:cs="Arial"/>
          <w:b/>
          <w:noProof/>
          <w:sz w:val="28"/>
          <w:szCs w:val="28"/>
        </w:rPr>
        <w:t>Discussion on MAC correction for IUC's resource selection</w:t>
      </w:r>
    </w:p>
    <w:p w14:paraId="1D134C47" w14:textId="77777777" w:rsidR="00626B9F" w:rsidRPr="003A080C" w:rsidRDefault="00626B9F" w:rsidP="00626B9F">
      <w:pPr>
        <w:tabs>
          <w:tab w:val="left" w:pos="1843"/>
        </w:tabs>
        <w:spacing w:after="60" w:line="288" w:lineRule="auto"/>
        <w:jc w:val="both"/>
        <w:rPr>
          <w:rFonts w:ascii="Arial" w:hAnsi="Arial" w:cs="Arial"/>
          <w:b/>
          <w:noProof/>
          <w:sz w:val="28"/>
          <w:szCs w:val="28"/>
        </w:rPr>
      </w:pPr>
      <w:r w:rsidRPr="003A080C">
        <w:rPr>
          <w:rFonts w:ascii="Arial" w:hAnsi="Arial" w:cs="Arial"/>
          <w:b/>
          <w:noProof/>
          <w:sz w:val="28"/>
          <w:szCs w:val="28"/>
        </w:rPr>
        <w:t>Document for</w:t>
      </w:r>
      <w:r w:rsidRPr="003A080C">
        <w:rPr>
          <w:rFonts w:ascii="Arial" w:hAnsi="Arial" w:cs="Arial"/>
          <w:b/>
          <w:noProof/>
          <w:sz w:val="28"/>
          <w:szCs w:val="28"/>
        </w:rPr>
        <w:tab/>
        <w:t>: Discussion and Decision</w:t>
      </w:r>
    </w:p>
    <w:p w14:paraId="086201F5" w14:textId="77777777" w:rsidR="00626B9F" w:rsidRPr="003A080C" w:rsidRDefault="00626B9F" w:rsidP="00626B9F">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Pr="003A080C">
        <w:rPr>
          <w:rFonts w:hint="eastAsia"/>
          <w:szCs w:val="36"/>
          <w:lang w:val="en-US" w:eastAsia="ko-KR"/>
        </w:rPr>
        <w:t>Introduction</w:t>
      </w:r>
    </w:p>
    <w:p w14:paraId="32F1D664" w14:textId="75CB9FD6" w:rsidR="00626B9F" w:rsidRPr="00104CDE" w:rsidRDefault="00626B9F" w:rsidP="00626B9F">
      <w:pPr>
        <w:jc w:val="both"/>
        <w:rPr>
          <w:rFonts w:ascii="Arial" w:hAnsi="Arial" w:cs="Arial"/>
          <w:lang w:eastAsia="ko-KR"/>
        </w:rPr>
      </w:pPr>
      <w:r w:rsidRPr="00104CDE">
        <w:rPr>
          <w:rFonts w:ascii="Arial" w:hAnsi="Arial" w:cs="Arial"/>
          <w:lang w:eastAsia="ko-KR"/>
        </w:rPr>
        <w:t xml:space="preserve">This contribution discusses </w:t>
      </w:r>
      <w:r w:rsidR="000E3BD9">
        <w:rPr>
          <w:rFonts w:ascii="Arial" w:hAnsi="Arial" w:cs="Arial"/>
          <w:lang w:eastAsia="ko-KR"/>
        </w:rPr>
        <w:t xml:space="preserve">MAC correction on </w:t>
      </w:r>
      <w:r w:rsidR="000610ED">
        <w:rPr>
          <w:rFonts w:ascii="Arial" w:hAnsi="Arial" w:cs="Arial"/>
          <w:lang w:eastAsia="ko-KR"/>
        </w:rPr>
        <w:t>resource (re)selection</w:t>
      </w:r>
      <w:r w:rsidR="00D512B5" w:rsidRPr="00D512B5">
        <w:rPr>
          <w:rFonts w:ascii="Arial" w:hAnsi="Arial" w:cs="Arial"/>
          <w:lang w:eastAsia="ko-KR"/>
        </w:rPr>
        <w:t xml:space="preserve"> for </w:t>
      </w:r>
      <w:r w:rsidR="000610ED">
        <w:rPr>
          <w:rFonts w:ascii="Arial" w:hAnsi="Arial" w:cs="Arial"/>
          <w:lang w:eastAsia="ko-KR"/>
        </w:rPr>
        <w:t>IUC</w:t>
      </w:r>
      <w:r w:rsidRPr="00104CDE">
        <w:rPr>
          <w:rFonts w:ascii="Arial" w:hAnsi="Arial" w:cs="Arial"/>
          <w:lang w:eastAsia="ko-KR"/>
        </w:rPr>
        <w:t xml:space="preserve">. </w:t>
      </w:r>
    </w:p>
    <w:p w14:paraId="02BA91A0" w14:textId="77777777" w:rsidR="00626B9F" w:rsidRPr="003A080C" w:rsidRDefault="00626B9F" w:rsidP="00626B9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eastAsia="ko-KR"/>
        </w:rPr>
        <w:t>.</w:t>
      </w:r>
      <w:r w:rsidRPr="003A080C">
        <w:rPr>
          <w:szCs w:val="36"/>
          <w:lang w:val="en-US" w:eastAsia="ko-KR"/>
        </w:rPr>
        <w:tab/>
      </w:r>
      <w:r w:rsidRPr="003A080C">
        <w:rPr>
          <w:rFonts w:hint="eastAsia"/>
          <w:szCs w:val="36"/>
          <w:lang w:val="en-US" w:eastAsia="ko-KR"/>
        </w:rPr>
        <w:t>Discussion</w:t>
      </w:r>
    </w:p>
    <w:p w14:paraId="4A714BB1" w14:textId="0E942D98" w:rsidR="00626B9F" w:rsidRDefault="00626B9F" w:rsidP="00626B9F">
      <w:pPr>
        <w:jc w:val="both"/>
        <w:rPr>
          <w:rFonts w:ascii="Arial" w:hAnsi="Arial" w:cs="Arial"/>
        </w:rPr>
      </w:pPr>
      <w:r>
        <w:rPr>
          <w:rFonts w:ascii="Arial" w:hAnsi="Arial" w:cs="Arial"/>
          <w:lang w:eastAsia="ko-KR"/>
        </w:rPr>
        <w:t>At the #12</w:t>
      </w:r>
      <w:r w:rsidR="000E3BD9">
        <w:rPr>
          <w:rFonts w:ascii="Arial" w:hAnsi="Arial" w:cs="Arial"/>
          <w:lang w:eastAsia="ko-KR"/>
        </w:rPr>
        <w:t>7</w:t>
      </w:r>
      <w:r w:rsidRPr="00030621">
        <w:rPr>
          <w:rFonts w:ascii="Arial" w:hAnsi="Arial" w:cs="Arial"/>
          <w:lang w:eastAsia="ko-KR"/>
        </w:rPr>
        <w:t xml:space="preserve"> meeting</w:t>
      </w:r>
      <w:r w:rsidR="002A1696">
        <w:rPr>
          <w:rFonts w:ascii="Arial" w:hAnsi="Arial" w:cs="Arial"/>
          <w:lang w:eastAsia="ko-KR"/>
        </w:rPr>
        <w:t xml:space="preserve"> [1]</w:t>
      </w:r>
      <w:r w:rsidRPr="00030621">
        <w:rPr>
          <w:rFonts w:ascii="Arial" w:hAnsi="Arial" w:cs="Arial"/>
          <w:lang w:eastAsia="ko-KR"/>
        </w:rPr>
        <w:t xml:space="preserve">, RAN2 </w:t>
      </w:r>
      <w:r>
        <w:rPr>
          <w:rFonts w:ascii="Arial" w:hAnsi="Arial" w:cs="Arial"/>
          <w:lang w:eastAsia="ko-KR"/>
        </w:rPr>
        <w:t>discussed</w:t>
      </w:r>
      <w:r w:rsidRPr="00030621">
        <w:rPr>
          <w:rFonts w:ascii="Arial" w:hAnsi="Arial" w:cs="Arial"/>
          <w:lang w:eastAsia="ko-KR"/>
        </w:rPr>
        <w:t xml:space="preserve"> as follows regarding the</w:t>
      </w:r>
      <w:r w:rsidR="000E3BD9">
        <w:rPr>
          <w:rFonts w:ascii="Arial" w:hAnsi="Arial" w:cs="Arial"/>
          <w:lang w:eastAsia="ko-KR"/>
        </w:rPr>
        <w:t xml:space="preserve"> MAC correction on</w:t>
      </w:r>
      <w:r w:rsidRPr="00030621">
        <w:rPr>
          <w:rFonts w:ascii="Arial" w:hAnsi="Arial" w:cs="Arial"/>
          <w:lang w:eastAsia="ko-KR"/>
        </w:rPr>
        <w:t xml:space="preserve"> </w:t>
      </w:r>
      <w:r w:rsidR="000610ED">
        <w:rPr>
          <w:rFonts w:ascii="Arial" w:hAnsi="Arial" w:cs="Arial"/>
          <w:lang w:eastAsia="ko-KR"/>
        </w:rPr>
        <w:t>resource (re)selection</w:t>
      </w:r>
      <w:r w:rsidR="00D512B5" w:rsidRPr="00D512B5">
        <w:rPr>
          <w:rFonts w:ascii="Arial" w:hAnsi="Arial" w:cs="Arial"/>
          <w:lang w:eastAsia="ko-KR"/>
        </w:rPr>
        <w:t xml:space="preserve"> for </w:t>
      </w:r>
      <w:r w:rsidR="000610ED">
        <w:rPr>
          <w:rFonts w:ascii="Arial" w:hAnsi="Arial" w:cs="Arial"/>
          <w:lang w:eastAsia="ko-KR"/>
        </w:rPr>
        <w:t>IUC</w:t>
      </w:r>
      <w:r>
        <w:rPr>
          <w:rFonts w:ascii="Arial" w:hAnsi="Arial" w:cs="Arial"/>
          <w:lang w:eastAsia="ko-KR"/>
        </w:rPr>
        <w:t>.</w:t>
      </w:r>
    </w:p>
    <w:tbl>
      <w:tblPr>
        <w:tblStyle w:val="af"/>
        <w:tblW w:w="0" w:type="auto"/>
        <w:tblLook w:val="04A0" w:firstRow="1" w:lastRow="0" w:firstColumn="1" w:lastColumn="0" w:noHBand="0" w:noVBand="1"/>
      </w:tblPr>
      <w:tblGrid>
        <w:gridCol w:w="9629"/>
      </w:tblGrid>
      <w:tr w:rsidR="00626B9F" w14:paraId="6745C9FC" w14:textId="77777777" w:rsidTr="000E3BD9">
        <w:tc>
          <w:tcPr>
            <w:tcW w:w="9629" w:type="dxa"/>
          </w:tcPr>
          <w:p w14:paraId="40516DC7" w14:textId="77777777" w:rsidR="000610ED" w:rsidRDefault="000610ED" w:rsidP="000610ED">
            <w:pPr>
              <w:pStyle w:val="Doc-title"/>
            </w:pPr>
            <w:r>
              <w:t>R2-2406262</w:t>
            </w:r>
            <w:r>
              <w:tab/>
              <w:t xml:space="preserve">Correction on resource (re)selection for IUC </w:t>
            </w:r>
            <w:r>
              <w:tab/>
              <w:t>OPPO</w:t>
            </w:r>
            <w:r>
              <w:tab/>
              <w:t>CR</w:t>
            </w:r>
            <w:r>
              <w:tab/>
              <w:t>Rel-17</w:t>
            </w:r>
            <w:r>
              <w:tab/>
              <w:t>38.321</w:t>
            </w:r>
            <w:r>
              <w:tab/>
              <w:t>17.9.0</w:t>
            </w:r>
            <w:r>
              <w:tab/>
              <w:t>1873</w:t>
            </w:r>
            <w:r>
              <w:tab/>
              <w:t>-</w:t>
            </w:r>
            <w:r>
              <w:tab/>
              <w:t>F</w:t>
            </w:r>
            <w:r>
              <w:tab/>
              <w:t>NR_SL_enh-Core</w:t>
            </w:r>
          </w:p>
          <w:p w14:paraId="0EED3A92" w14:textId="77777777" w:rsidR="000610ED" w:rsidRDefault="000610ED" w:rsidP="000610ED">
            <w:pPr>
              <w:pStyle w:val="Doc-title"/>
            </w:pPr>
            <w:r>
              <w:t>R2-2406263</w:t>
            </w:r>
            <w:r>
              <w:tab/>
              <w:t xml:space="preserve">Correction on resource (re)selection for IUC </w:t>
            </w:r>
            <w:r>
              <w:tab/>
              <w:t>OPPO</w:t>
            </w:r>
            <w:r>
              <w:tab/>
              <w:t>CR</w:t>
            </w:r>
            <w:r>
              <w:tab/>
              <w:t>Rel-18</w:t>
            </w:r>
            <w:r>
              <w:tab/>
              <w:t>38.321</w:t>
            </w:r>
            <w:r>
              <w:tab/>
              <w:t>18.2.0</w:t>
            </w:r>
            <w:r>
              <w:tab/>
              <w:t>1874</w:t>
            </w:r>
            <w:r>
              <w:tab/>
              <w:t>-</w:t>
            </w:r>
            <w:r>
              <w:tab/>
              <w:t>A</w:t>
            </w:r>
            <w:r>
              <w:tab/>
              <w:t>NR_SL_enh-Core</w:t>
            </w:r>
          </w:p>
          <w:p w14:paraId="3DECAD42" w14:textId="77777777" w:rsidR="000610ED" w:rsidRDefault="000610ED" w:rsidP="000610ED">
            <w:pPr>
              <w:pStyle w:val="Doc-text2"/>
              <w:ind w:left="1253" w:firstLine="0"/>
            </w:pPr>
          </w:p>
          <w:p w14:paraId="3BBF9BFC" w14:textId="77777777" w:rsidR="000610ED" w:rsidRDefault="000610ED" w:rsidP="000610ED">
            <w:pPr>
              <w:pStyle w:val="Doc-text2"/>
              <w:ind w:left="1253" w:firstLine="0"/>
            </w:pPr>
            <w:r>
              <w:t xml:space="preserve">For the first change: </w:t>
            </w:r>
          </w:p>
          <w:p w14:paraId="40CFF8AD" w14:textId="77777777" w:rsidR="000610ED" w:rsidRDefault="000610ED" w:rsidP="000610ED">
            <w:pPr>
              <w:pStyle w:val="Doc-text2"/>
              <w:ind w:left="1253" w:firstLine="0"/>
              <w:rPr>
                <w:rFonts w:eastAsia="DengXian"/>
                <w:lang w:eastAsia="zh-CN"/>
              </w:rPr>
            </w:pPr>
            <w:r>
              <w:t>[LG]: Consider the current text has no problem. [OPPO]: The removed condition can be also applicable to the three conditions. It is not exclusive condition. That’s why “</w:t>
            </w:r>
            <w:r>
              <w:rPr>
                <w:rFonts w:eastAsia="DengXian" w:hint="eastAsia"/>
                <w:lang w:eastAsia="zh-CN"/>
              </w:rPr>
              <w:t xml:space="preserve">the </w:t>
            </w:r>
            <w:r w:rsidRPr="002E1C94">
              <w:t>latency requirement of the Sidelink Inter-UE Coordination Information transmission</w:t>
            </w:r>
            <w:r>
              <w:rPr>
                <w:rFonts w:eastAsia="DengXian" w:hint="eastAsia"/>
                <w:lang w:eastAsia="zh-CN"/>
              </w:rPr>
              <w:t xml:space="preserve"> (if applicable)</w:t>
            </w:r>
            <w:r>
              <w:rPr>
                <w:rFonts w:eastAsia="DengXian"/>
                <w:lang w:eastAsia="zh-CN"/>
              </w:rPr>
              <w:t xml:space="preserve">” is added for each three cases with the removal of the exclusive condition. [LG]: Current MAC specifies two parts of resource selections. One is the resource selection for the data and another one is explicitly for IUC Information. If we remove the condition, it becomes less clear for the resource selection for IUC. [Apple]: Share the same view as LG. [OPPO]: Want to have more time to discuss with other companies. Would like to revisit it next meeting. </w:t>
            </w:r>
          </w:p>
          <w:p w14:paraId="0583CE6E" w14:textId="77777777" w:rsidR="000610ED" w:rsidRDefault="000610ED" w:rsidP="000610ED">
            <w:pPr>
              <w:pStyle w:val="Doc-text2"/>
              <w:ind w:left="1253" w:firstLine="0"/>
              <w:rPr>
                <w:rFonts w:eastAsia="DengXian"/>
                <w:lang w:eastAsia="zh-CN"/>
              </w:rPr>
            </w:pPr>
          </w:p>
          <w:p w14:paraId="1D913909" w14:textId="771A1909" w:rsidR="00626B9F" w:rsidRPr="00F30850" w:rsidRDefault="000610ED" w:rsidP="000610ED">
            <w:pPr>
              <w:pStyle w:val="Doc-text2"/>
              <w:numPr>
                <w:ilvl w:val="0"/>
                <w:numId w:val="25"/>
              </w:numPr>
              <w:spacing w:line="240" w:lineRule="auto"/>
            </w:pPr>
            <w:r>
              <w:rPr>
                <w:rFonts w:eastAsia="DengXian"/>
                <w:lang w:eastAsia="zh-CN"/>
              </w:rPr>
              <w:t xml:space="preserve">Revisit it next meeting. </w:t>
            </w:r>
            <w:r w:rsidR="000E3BD9">
              <w:t xml:space="preserve"> </w:t>
            </w:r>
            <w:r w:rsidR="00626B9F">
              <w:t xml:space="preserve"> </w:t>
            </w:r>
            <w:r w:rsidR="00626B9F" w:rsidRPr="002A689E">
              <w:t xml:space="preserve"> </w:t>
            </w:r>
          </w:p>
        </w:tc>
      </w:tr>
    </w:tbl>
    <w:p w14:paraId="7B62BFD4" w14:textId="1797A6FE" w:rsidR="00626B9F" w:rsidRDefault="00626B9F" w:rsidP="00626B9F">
      <w:pPr>
        <w:jc w:val="both"/>
        <w:rPr>
          <w:rFonts w:ascii="Arial" w:hAnsi="Arial" w:cs="Arial"/>
        </w:rPr>
      </w:pPr>
    </w:p>
    <w:p w14:paraId="04204CC3" w14:textId="10193948" w:rsidR="00B71305" w:rsidRDefault="00B71305" w:rsidP="00D512B5">
      <w:pPr>
        <w:jc w:val="both"/>
        <w:rPr>
          <w:rFonts w:ascii="Arial" w:hAnsi="Arial" w:cs="Arial"/>
          <w:lang w:eastAsia="ko-KR"/>
        </w:rPr>
      </w:pPr>
      <w:r w:rsidRPr="00B71305">
        <w:rPr>
          <w:rFonts w:ascii="Arial" w:hAnsi="Arial" w:cs="Arial"/>
          <w:lang w:eastAsia="ko-KR"/>
        </w:rPr>
        <w:t xml:space="preserve">According to the current MAC specification, UE behavior for </w:t>
      </w:r>
      <w:r w:rsidRPr="00B71305">
        <w:rPr>
          <w:rFonts w:ascii="Arial" w:hAnsi="Arial" w:cs="Arial"/>
          <w:highlight w:val="cyan"/>
          <w:lang w:eastAsia="ko-KR"/>
        </w:rPr>
        <w:t>scenario 1</w:t>
      </w:r>
      <w:r w:rsidRPr="00B71305">
        <w:rPr>
          <w:rFonts w:ascii="Arial" w:hAnsi="Arial" w:cs="Arial"/>
          <w:lang w:eastAsia="ko-KR"/>
        </w:rPr>
        <w:t xml:space="preserve"> below is supported in resource (re)selection for IUC, but </w:t>
      </w:r>
      <w:r w:rsidRPr="00B71305">
        <w:rPr>
          <w:rFonts w:ascii="Arial" w:hAnsi="Arial" w:cs="Arial"/>
          <w:highlight w:val="green"/>
          <w:lang w:eastAsia="ko-KR"/>
        </w:rPr>
        <w:t>scenario 2</w:t>
      </w:r>
      <w:r w:rsidRPr="00B71305">
        <w:rPr>
          <w:rFonts w:ascii="Arial" w:hAnsi="Arial" w:cs="Arial"/>
          <w:lang w:eastAsia="ko-KR"/>
        </w:rPr>
        <w:t xml:space="preserve"> below is not supported.</w:t>
      </w:r>
    </w:p>
    <w:p w14:paraId="62D39EFA" w14:textId="041BE837" w:rsidR="00B71305" w:rsidRPr="00B71305" w:rsidRDefault="00B71305" w:rsidP="00B71305">
      <w:pPr>
        <w:pStyle w:val="af7"/>
        <w:numPr>
          <w:ilvl w:val="0"/>
          <w:numId w:val="26"/>
        </w:numPr>
        <w:jc w:val="both"/>
        <w:rPr>
          <w:rFonts w:ascii="Arial" w:hAnsi="Arial" w:cs="Arial"/>
          <w:lang w:eastAsia="ko-KR"/>
        </w:rPr>
      </w:pPr>
      <w:r w:rsidRPr="00B71305">
        <w:rPr>
          <w:rFonts w:ascii="Arial" w:hAnsi="Arial" w:cs="Arial" w:hint="eastAsia"/>
          <w:highlight w:val="cyan"/>
          <w:lang w:eastAsia="ko-KR"/>
        </w:rPr>
        <w:t>Scenario</w:t>
      </w:r>
      <w:r w:rsidRPr="00B71305">
        <w:rPr>
          <w:rFonts w:ascii="Arial" w:hAnsi="Arial" w:cs="Arial"/>
          <w:highlight w:val="cyan"/>
          <w:lang w:eastAsia="ko-KR"/>
        </w:rPr>
        <w:t xml:space="preserve"> 1</w:t>
      </w:r>
    </w:p>
    <w:p w14:paraId="5D961C96" w14:textId="683B808A" w:rsidR="00B71305" w:rsidRDefault="00B71305" w:rsidP="00D512B5">
      <w:pPr>
        <w:jc w:val="both"/>
        <w:rPr>
          <w:rFonts w:ascii="Arial" w:hAnsi="Arial" w:cs="Arial"/>
          <w:lang w:eastAsia="ko-KR"/>
        </w:rPr>
      </w:pPr>
      <w:r>
        <w:rPr>
          <w:rFonts w:ascii="Arial" w:hAnsi="Arial" w:cs="Arial"/>
          <w:lang w:eastAsia="ko-KR"/>
        </w:rPr>
        <w:t>- T</w:t>
      </w:r>
      <w:r w:rsidRPr="00B71305">
        <w:rPr>
          <w:rFonts w:ascii="Arial" w:hAnsi="Arial" w:cs="Arial"/>
          <w:lang w:eastAsia="ko-KR"/>
        </w:rPr>
        <w:t>here are three UEs, UE</w:t>
      </w:r>
      <w:r>
        <w:rPr>
          <w:rFonts w:ascii="Arial" w:hAnsi="Arial" w:cs="Arial"/>
          <w:lang w:eastAsia="ko-KR"/>
        </w:rPr>
        <w:t xml:space="preserve"> </w:t>
      </w:r>
      <w:r w:rsidRPr="00B71305">
        <w:rPr>
          <w:rFonts w:ascii="Arial" w:hAnsi="Arial" w:cs="Arial"/>
          <w:lang w:eastAsia="ko-KR"/>
        </w:rPr>
        <w:t>1, UE</w:t>
      </w:r>
      <w:r>
        <w:rPr>
          <w:rFonts w:ascii="Arial" w:hAnsi="Arial" w:cs="Arial"/>
          <w:lang w:eastAsia="ko-KR"/>
        </w:rPr>
        <w:t xml:space="preserve"> </w:t>
      </w:r>
      <w:r w:rsidRPr="00B71305">
        <w:rPr>
          <w:rFonts w:ascii="Arial" w:hAnsi="Arial" w:cs="Arial"/>
          <w:lang w:eastAsia="ko-KR"/>
        </w:rPr>
        <w:t>2, and UE</w:t>
      </w:r>
      <w:r>
        <w:rPr>
          <w:rFonts w:ascii="Arial" w:hAnsi="Arial" w:cs="Arial"/>
          <w:lang w:eastAsia="ko-KR"/>
        </w:rPr>
        <w:t xml:space="preserve"> </w:t>
      </w:r>
      <w:r w:rsidRPr="00B71305">
        <w:rPr>
          <w:rFonts w:ascii="Arial" w:hAnsi="Arial" w:cs="Arial"/>
          <w:lang w:eastAsia="ko-KR"/>
        </w:rPr>
        <w:t>3. UE</w:t>
      </w:r>
      <w:r>
        <w:rPr>
          <w:rFonts w:ascii="Arial" w:hAnsi="Arial" w:cs="Arial"/>
          <w:lang w:eastAsia="ko-KR"/>
        </w:rPr>
        <w:t xml:space="preserve"> </w:t>
      </w:r>
      <w:r w:rsidRPr="00B71305">
        <w:rPr>
          <w:rFonts w:ascii="Arial" w:hAnsi="Arial" w:cs="Arial"/>
          <w:lang w:eastAsia="ko-KR"/>
        </w:rPr>
        <w:t>2 is operating UE</w:t>
      </w:r>
      <w:r>
        <w:rPr>
          <w:rFonts w:ascii="Arial" w:hAnsi="Arial" w:cs="Arial"/>
          <w:lang w:eastAsia="ko-KR"/>
        </w:rPr>
        <w:t>-</w:t>
      </w:r>
      <w:r w:rsidRPr="00B71305">
        <w:rPr>
          <w:rFonts w:ascii="Arial" w:hAnsi="Arial" w:cs="Arial"/>
          <w:lang w:eastAsia="ko-KR"/>
        </w:rPr>
        <w:t xml:space="preserve">A </w:t>
      </w:r>
      <w:r w:rsidRPr="00E77E37">
        <w:rPr>
          <w:rFonts w:ascii="Arial" w:hAnsi="Arial" w:cs="Arial"/>
          <w:lang w:eastAsia="ko-KR"/>
        </w:rPr>
        <w:t>(generating inter-UE coordination information)</w:t>
      </w:r>
      <w:r>
        <w:rPr>
          <w:rFonts w:ascii="Arial" w:hAnsi="Arial" w:cs="Arial"/>
          <w:lang w:eastAsia="ko-KR"/>
        </w:rPr>
        <w:t xml:space="preserve"> </w:t>
      </w:r>
      <w:r w:rsidRPr="00B71305">
        <w:rPr>
          <w:rFonts w:ascii="Arial" w:hAnsi="Arial" w:cs="Arial"/>
          <w:lang w:eastAsia="ko-KR"/>
        </w:rPr>
        <w:t>towards UE</w:t>
      </w:r>
      <w:r>
        <w:rPr>
          <w:rFonts w:ascii="Arial" w:hAnsi="Arial" w:cs="Arial"/>
          <w:lang w:eastAsia="ko-KR"/>
        </w:rPr>
        <w:t xml:space="preserve"> </w:t>
      </w:r>
      <w:r w:rsidRPr="00B71305">
        <w:rPr>
          <w:rFonts w:ascii="Arial" w:hAnsi="Arial" w:cs="Arial"/>
          <w:lang w:eastAsia="ko-KR"/>
        </w:rPr>
        <w:t>1, while also operating as UE</w:t>
      </w:r>
      <w:r>
        <w:rPr>
          <w:rFonts w:ascii="Arial" w:hAnsi="Arial" w:cs="Arial"/>
          <w:lang w:eastAsia="ko-KR"/>
        </w:rPr>
        <w:t xml:space="preserve">-B </w:t>
      </w:r>
      <w:r w:rsidRPr="00921F61">
        <w:rPr>
          <w:rFonts w:ascii="Arial" w:hAnsi="Arial" w:cs="Arial" w:hint="eastAsia"/>
          <w:lang w:eastAsia="ko-KR"/>
        </w:rPr>
        <w:t xml:space="preserve">(who is to generate </w:t>
      </w:r>
      <w:r w:rsidRPr="00921F61">
        <w:rPr>
          <w:rFonts w:ascii="Arial" w:hAnsi="Arial" w:cs="Arial"/>
          <w:lang w:eastAsia="ko-KR"/>
        </w:rPr>
        <w:t xml:space="preserve">data or </w:t>
      </w:r>
      <w:r w:rsidRPr="00EB6825">
        <w:rPr>
          <w:rFonts w:ascii="Arial" w:hAnsi="Arial" w:cs="Arial"/>
          <w:lang w:eastAsia="ko-KR"/>
        </w:rPr>
        <w:t>explicit Inter-UE Coordination Request</w:t>
      </w:r>
      <w:r>
        <w:rPr>
          <w:rFonts w:ascii="Arial" w:hAnsi="Arial" w:cs="Arial"/>
          <w:lang w:eastAsia="ko-KR"/>
        </w:rPr>
        <w:t xml:space="preserve"> message</w:t>
      </w:r>
      <w:r w:rsidRPr="00EB6825">
        <w:rPr>
          <w:rFonts w:ascii="Arial" w:hAnsi="Arial" w:cs="Arial" w:hint="eastAsia"/>
          <w:lang w:eastAsia="ko-KR"/>
        </w:rPr>
        <w:t>)</w:t>
      </w:r>
      <w:r>
        <w:rPr>
          <w:rFonts w:ascii="Arial" w:hAnsi="Arial" w:cs="Arial"/>
          <w:lang w:eastAsia="ko-KR"/>
        </w:rPr>
        <w:t xml:space="preserve"> towards UE 3.</w:t>
      </w:r>
    </w:p>
    <w:p w14:paraId="60F3D908" w14:textId="77777777" w:rsidR="00B71305" w:rsidRPr="00B71305" w:rsidRDefault="00B71305" w:rsidP="00B71305">
      <w:pPr>
        <w:pStyle w:val="af7"/>
        <w:numPr>
          <w:ilvl w:val="0"/>
          <w:numId w:val="26"/>
        </w:numPr>
        <w:jc w:val="both"/>
        <w:rPr>
          <w:rFonts w:ascii="Arial" w:hAnsi="Arial" w:cs="Arial"/>
          <w:lang w:eastAsia="ko-KR"/>
        </w:rPr>
      </w:pPr>
      <w:r w:rsidRPr="00B71305">
        <w:rPr>
          <w:rFonts w:ascii="Arial" w:hAnsi="Arial" w:cs="Arial" w:hint="eastAsia"/>
          <w:highlight w:val="green"/>
          <w:lang w:eastAsia="ko-KR"/>
        </w:rPr>
        <w:t>Scenario</w:t>
      </w:r>
      <w:r w:rsidRPr="00B71305">
        <w:rPr>
          <w:rFonts w:ascii="Arial" w:hAnsi="Arial" w:cs="Arial"/>
          <w:highlight w:val="green"/>
          <w:lang w:eastAsia="ko-KR"/>
        </w:rPr>
        <w:t xml:space="preserve"> 2</w:t>
      </w:r>
    </w:p>
    <w:p w14:paraId="05D9F874" w14:textId="77777777" w:rsidR="00B71305" w:rsidRPr="0068273B" w:rsidRDefault="00B71305" w:rsidP="00B71305">
      <w:pPr>
        <w:jc w:val="both"/>
        <w:rPr>
          <w:rFonts w:ascii="Arial" w:hAnsi="Arial" w:cs="Arial"/>
          <w:lang w:eastAsia="ko-KR"/>
        </w:rPr>
      </w:pPr>
      <w:r>
        <w:rPr>
          <w:rFonts w:ascii="Arial" w:hAnsi="Arial" w:cs="Arial"/>
          <w:lang w:eastAsia="ko-KR"/>
        </w:rPr>
        <w:t xml:space="preserve">- </w:t>
      </w:r>
      <w:r w:rsidRPr="0068273B">
        <w:rPr>
          <w:rFonts w:ascii="Arial" w:hAnsi="Arial" w:cs="Arial"/>
          <w:lang w:eastAsia="ko-KR"/>
        </w:rPr>
        <w:t>There are two UEs that have e</w:t>
      </w:r>
      <w:r>
        <w:rPr>
          <w:rFonts w:ascii="Arial" w:hAnsi="Arial" w:cs="Arial"/>
          <w:lang w:eastAsia="ko-KR"/>
        </w:rPr>
        <w:t>stablished a unicast connection</w:t>
      </w:r>
      <w:r w:rsidRPr="0068273B">
        <w:rPr>
          <w:rFonts w:ascii="Arial" w:hAnsi="Arial" w:cs="Arial"/>
          <w:lang w:eastAsia="ko-KR"/>
        </w:rPr>
        <w:t xml:space="preserve">, UE 1 </w:t>
      </w:r>
      <w:r>
        <w:rPr>
          <w:rFonts w:ascii="Arial" w:hAnsi="Arial" w:cs="Arial"/>
          <w:lang w:eastAsia="ko-KR"/>
        </w:rPr>
        <w:t>is</w:t>
      </w:r>
      <w:r w:rsidRPr="0068273B">
        <w:rPr>
          <w:rFonts w:ascii="Arial" w:hAnsi="Arial" w:cs="Arial"/>
          <w:lang w:eastAsia="ko-KR"/>
        </w:rPr>
        <w:t xml:space="preserve"> play</w:t>
      </w:r>
      <w:r>
        <w:rPr>
          <w:rFonts w:ascii="Arial" w:hAnsi="Arial" w:cs="Arial"/>
          <w:lang w:eastAsia="ko-KR"/>
        </w:rPr>
        <w:t>ing</w:t>
      </w:r>
      <w:r w:rsidRPr="0068273B">
        <w:rPr>
          <w:rFonts w:ascii="Arial" w:hAnsi="Arial" w:cs="Arial"/>
          <w:lang w:eastAsia="ko-KR"/>
        </w:rPr>
        <w:t xml:space="preserve"> the role of UE-</w:t>
      </w:r>
      <w:r>
        <w:rPr>
          <w:rFonts w:ascii="Arial" w:hAnsi="Arial" w:cs="Arial"/>
          <w:lang w:eastAsia="ko-KR"/>
        </w:rPr>
        <w:t xml:space="preserve">B </w:t>
      </w:r>
      <w:r w:rsidRPr="00921F61">
        <w:rPr>
          <w:rFonts w:ascii="Arial" w:hAnsi="Arial" w:cs="Arial" w:hint="eastAsia"/>
          <w:lang w:eastAsia="ko-KR"/>
        </w:rPr>
        <w:t xml:space="preserve">(who is to generate </w:t>
      </w:r>
      <w:r w:rsidRPr="00921F61">
        <w:rPr>
          <w:rFonts w:ascii="Arial" w:hAnsi="Arial" w:cs="Arial"/>
          <w:lang w:eastAsia="ko-KR"/>
        </w:rPr>
        <w:t xml:space="preserve">data or </w:t>
      </w:r>
      <w:r w:rsidRPr="00EB6825">
        <w:rPr>
          <w:rFonts w:ascii="Arial" w:hAnsi="Arial" w:cs="Arial"/>
          <w:lang w:eastAsia="ko-KR"/>
        </w:rPr>
        <w:t>explicit Inter-UE Coordination Request</w:t>
      </w:r>
      <w:r>
        <w:rPr>
          <w:rFonts w:ascii="Arial" w:hAnsi="Arial" w:cs="Arial"/>
          <w:lang w:eastAsia="ko-KR"/>
        </w:rPr>
        <w:t xml:space="preserve"> message</w:t>
      </w:r>
      <w:r w:rsidRPr="00EB6825">
        <w:rPr>
          <w:rFonts w:ascii="Arial" w:hAnsi="Arial" w:cs="Arial" w:hint="eastAsia"/>
          <w:lang w:eastAsia="ko-KR"/>
        </w:rPr>
        <w:t>)</w:t>
      </w:r>
      <w:r w:rsidRPr="0068273B">
        <w:rPr>
          <w:rFonts w:ascii="Arial" w:hAnsi="Arial" w:cs="Arial"/>
          <w:lang w:eastAsia="ko-KR"/>
        </w:rPr>
        <w:t xml:space="preserve"> </w:t>
      </w:r>
      <w:r>
        <w:rPr>
          <w:rFonts w:ascii="Arial" w:hAnsi="Arial" w:cs="Arial"/>
          <w:lang w:eastAsia="ko-KR"/>
        </w:rPr>
        <w:t xml:space="preserve">to transmit data or explicit Inter-UE </w:t>
      </w:r>
      <w:r>
        <w:rPr>
          <w:rFonts w:ascii="Arial" w:hAnsi="Arial" w:cs="Arial"/>
          <w:lang w:eastAsia="ko-KR"/>
        </w:rPr>
        <w:lastRenderedPageBreak/>
        <w:t>Coordination Request to UE 2</w:t>
      </w:r>
      <w:r w:rsidRPr="00E77E37">
        <w:rPr>
          <w:rFonts w:ascii="Arial" w:hAnsi="Arial" w:cs="Arial"/>
          <w:lang w:eastAsia="ko-KR"/>
        </w:rPr>
        <w:t xml:space="preserve">. </w:t>
      </w:r>
      <w:r w:rsidRPr="00E77E37">
        <w:rPr>
          <w:rFonts w:ascii="Arial" w:hAnsi="Arial" w:cs="Arial"/>
          <w:highlight w:val="yellow"/>
          <w:lang w:eastAsia="ko-KR"/>
        </w:rPr>
        <w:t>And at the same time, the UE 1 can also perform the role of UE-A</w:t>
      </w:r>
      <w:r w:rsidRPr="00E77E37">
        <w:rPr>
          <w:rFonts w:ascii="Arial" w:hAnsi="Arial" w:cs="Arial"/>
          <w:lang w:eastAsia="ko-KR"/>
        </w:rPr>
        <w:t xml:space="preserve"> (generating inter-UE coordination information), which transmits inter-UE coordination information to </w:t>
      </w:r>
      <w:r>
        <w:rPr>
          <w:rFonts w:ascii="Arial" w:hAnsi="Arial" w:cs="Arial"/>
          <w:lang w:eastAsia="ko-KR"/>
        </w:rPr>
        <w:t xml:space="preserve">the </w:t>
      </w:r>
      <w:r w:rsidRPr="00E77E37">
        <w:rPr>
          <w:rFonts w:ascii="Arial" w:hAnsi="Arial" w:cs="Arial"/>
          <w:lang w:eastAsia="ko-KR"/>
        </w:rPr>
        <w:t>UE 2.</w:t>
      </w:r>
    </w:p>
    <w:p w14:paraId="161D26E0" w14:textId="77777777" w:rsidR="00B71305" w:rsidRDefault="00B71305" w:rsidP="00B71305">
      <w:pPr>
        <w:rPr>
          <w:rFonts w:ascii="Arial" w:hAnsi="Arial" w:cs="Arial"/>
          <w:lang w:eastAsia="ko-KR"/>
        </w:rPr>
      </w:pPr>
      <w:r w:rsidRPr="0068273B">
        <w:rPr>
          <w:rFonts w:ascii="Arial" w:hAnsi="Arial" w:cs="Arial"/>
          <w:lang w:eastAsia="ko-KR"/>
        </w:rPr>
        <w:t xml:space="preserve">In other words, the current MAC specification does not support changing the IUC role of one UE. Therefore, the proponent of R2-2406262 proposed the </w:t>
      </w:r>
      <w:r>
        <w:rPr>
          <w:rFonts w:ascii="Arial" w:hAnsi="Arial" w:cs="Arial"/>
          <w:lang w:eastAsia="ko-KR"/>
        </w:rPr>
        <w:t>TP</w:t>
      </w:r>
      <w:r w:rsidRPr="0068273B">
        <w:rPr>
          <w:rFonts w:ascii="Arial" w:hAnsi="Arial" w:cs="Arial"/>
          <w:lang w:eastAsia="ko-KR"/>
        </w:rPr>
        <w:t xml:space="preserve"> to support the </w:t>
      </w:r>
      <w:r>
        <w:rPr>
          <w:rFonts w:ascii="Arial" w:hAnsi="Arial" w:cs="Arial"/>
          <w:lang w:eastAsia="ko-KR"/>
        </w:rPr>
        <w:t>behaviour</w:t>
      </w:r>
      <w:r w:rsidRPr="0068273B">
        <w:rPr>
          <w:rFonts w:ascii="Arial" w:hAnsi="Arial" w:cs="Arial"/>
          <w:lang w:eastAsia="ko-KR"/>
        </w:rPr>
        <w:t xml:space="preserve"> of a UE performing the role of UE-A</w:t>
      </w:r>
      <w:r>
        <w:rPr>
          <w:rFonts w:ascii="Arial" w:hAnsi="Arial" w:cs="Arial"/>
          <w:lang w:eastAsia="ko-KR"/>
        </w:rPr>
        <w:t>/UE-B</w:t>
      </w:r>
      <w:r w:rsidRPr="0068273B">
        <w:rPr>
          <w:rFonts w:ascii="Arial" w:hAnsi="Arial" w:cs="Arial"/>
          <w:lang w:eastAsia="ko-KR"/>
        </w:rPr>
        <w:t xml:space="preserve"> while changing its role to also perform the role of UE-B</w:t>
      </w:r>
      <w:r>
        <w:rPr>
          <w:rFonts w:ascii="Arial" w:hAnsi="Arial" w:cs="Arial"/>
          <w:lang w:eastAsia="ko-KR"/>
        </w:rPr>
        <w:t>/UE-A</w:t>
      </w:r>
      <w:r w:rsidRPr="0068273B">
        <w:rPr>
          <w:rFonts w:ascii="Arial" w:hAnsi="Arial" w:cs="Arial"/>
          <w:lang w:eastAsia="ko-KR"/>
        </w:rPr>
        <w:t>.</w:t>
      </w:r>
    </w:p>
    <w:p w14:paraId="20538073" w14:textId="78974856" w:rsidR="0068273B" w:rsidRDefault="0068273B" w:rsidP="00D512B5">
      <w:pPr>
        <w:jc w:val="both"/>
        <w:rPr>
          <w:rFonts w:ascii="Arial" w:hAnsi="Arial" w:cs="Arial"/>
          <w:lang w:eastAsia="ko-KR"/>
        </w:rPr>
      </w:pPr>
      <w:r w:rsidRPr="0068273B">
        <w:rPr>
          <w:rFonts w:ascii="Arial" w:hAnsi="Arial" w:cs="Arial"/>
          <w:lang w:eastAsia="ko-KR"/>
        </w:rPr>
        <w:t xml:space="preserve">The proponent of R2-2406262 proposed MAC correction to support the UE procedure </w:t>
      </w:r>
      <w:r w:rsidR="003836C5">
        <w:rPr>
          <w:rFonts w:ascii="Arial" w:hAnsi="Arial" w:cs="Arial"/>
          <w:lang w:eastAsia="ko-KR"/>
        </w:rPr>
        <w:t>of</w:t>
      </w:r>
      <w:r w:rsidRPr="0068273B">
        <w:rPr>
          <w:rFonts w:ascii="Arial" w:hAnsi="Arial" w:cs="Arial"/>
          <w:lang w:eastAsia="ko-KR"/>
        </w:rPr>
        <w:t xml:space="preserve"> the </w:t>
      </w:r>
      <w:r w:rsidR="00B71305">
        <w:rPr>
          <w:rFonts w:ascii="Arial" w:hAnsi="Arial" w:cs="Arial"/>
          <w:lang w:eastAsia="ko-KR"/>
        </w:rPr>
        <w:t xml:space="preserve">above </w:t>
      </w:r>
      <w:r w:rsidRPr="00B71305">
        <w:rPr>
          <w:rFonts w:ascii="Arial" w:hAnsi="Arial" w:cs="Arial"/>
          <w:highlight w:val="green"/>
          <w:lang w:eastAsia="ko-KR"/>
        </w:rPr>
        <w:t xml:space="preserve">scenario </w:t>
      </w:r>
      <w:r w:rsidR="00B71305" w:rsidRPr="00B71305">
        <w:rPr>
          <w:rFonts w:ascii="Arial" w:hAnsi="Arial" w:cs="Arial"/>
          <w:highlight w:val="green"/>
          <w:lang w:eastAsia="ko-KR"/>
        </w:rPr>
        <w:t>2</w:t>
      </w:r>
      <w:r w:rsidR="00B71305">
        <w:rPr>
          <w:rFonts w:ascii="Arial" w:hAnsi="Arial" w:cs="Arial"/>
          <w:lang w:eastAsia="ko-KR"/>
        </w:rPr>
        <w:t xml:space="preserve"> </w:t>
      </w:r>
      <w:r w:rsidR="003836C5">
        <w:rPr>
          <w:rFonts w:ascii="Arial" w:hAnsi="Arial" w:cs="Arial"/>
          <w:lang w:eastAsia="ko-KR"/>
        </w:rPr>
        <w:t>that is</w:t>
      </w:r>
      <w:r w:rsidRPr="0068273B">
        <w:rPr>
          <w:rFonts w:ascii="Arial" w:hAnsi="Arial" w:cs="Arial"/>
          <w:lang w:eastAsia="ko-KR"/>
        </w:rPr>
        <w:t xml:space="preserve"> not supported in the current MAC specification.</w:t>
      </w:r>
    </w:p>
    <w:p w14:paraId="3791C8FB" w14:textId="3F72C171" w:rsidR="0064000A" w:rsidRPr="0064000A" w:rsidRDefault="0068273B" w:rsidP="00D54B63">
      <w:pPr>
        <w:pStyle w:val="af7"/>
        <w:numPr>
          <w:ilvl w:val="0"/>
          <w:numId w:val="26"/>
        </w:numPr>
        <w:jc w:val="both"/>
        <w:rPr>
          <w:rFonts w:ascii="Arial" w:hAnsi="Arial" w:cs="Arial"/>
          <w:lang w:eastAsia="ko-KR"/>
        </w:rPr>
      </w:pPr>
      <w:r w:rsidRPr="0064000A">
        <w:rPr>
          <w:rFonts w:ascii="Arial" w:hAnsi="Arial" w:cs="Arial" w:hint="eastAsia"/>
          <w:lang w:eastAsia="ko-KR"/>
        </w:rPr>
        <w:t xml:space="preserve"> </w:t>
      </w:r>
      <w:r w:rsidR="00D54B63">
        <w:rPr>
          <w:rFonts w:ascii="Arial" w:hAnsi="Arial" w:cs="Arial"/>
          <w:lang w:eastAsia="ko-KR"/>
        </w:rPr>
        <w:t>Example fo the</w:t>
      </w:r>
      <w:r w:rsidR="00921F61" w:rsidRPr="0064000A">
        <w:rPr>
          <w:rFonts w:ascii="Arial" w:hAnsi="Arial" w:cs="Arial"/>
          <w:lang w:eastAsia="ko-KR"/>
        </w:rPr>
        <w:t xml:space="preserve"> TP </w:t>
      </w:r>
      <w:r w:rsidR="00D54B63">
        <w:rPr>
          <w:rFonts w:ascii="Arial" w:hAnsi="Arial" w:cs="Arial"/>
          <w:lang w:eastAsia="ko-KR"/>
        </w:rPr>
        <w:t>(</w:t>
      </w:r>
      <w:r w:rsidR="00D54B63" w:rsidRPr="00D54B63">
        <w:rPr>
          <w:rFonts w:ascii="Arial" w:hAnsi="Arial" w:cs="Arial"/>
          <w:lang w:eastAsia="ko-KR"/>
        </w:rPr>
        <w:t xml:space="preserve">A version with some wording modified from the </w:t>
      </w:r>
      <w:r w:rsidR="00D54B63">
        <w:rPr>
          <w:rFonts w:ascii="Arial" w:hAnsi="Arial" w:cs="Arial" w:hint="eastAsia"/>
          <w:lang w:eastAsia="ko-KR"/>
        </w:rPr>
        <w:t xml:space="preserve">TP </w:t>
      </w:r>
      <w:r w:rsidR="00D54B63">
        <w:rPr>
          <w:rFonts w:ascii="Arial" w:hAnsi="Arial" w:cs="Arial"/>
          <w:lang w:eastAsia="ko-KR"/>
        </w:rPr>
        <w:t>in R2-2406262)</w:t>
      </w:r>
    </w:p>
    <w:tbl>
      <w:tblPr>
        <w:tblStyle w:val="af"/>
        <w:tblW w:w="0" w:type="auto"/>
        <w:tblInd w:w="360" w:type="dxa"/>
        <w:tblLook w:val="04A0" w:firstRow="1" w:lastRow="0" w:firstColumn="1" w:lastColumn="0" w:noHBand="0" w:noVBand="1"/>
      </w:tblPr>
      <w:tblGrid>
        <w:gridCol w:w="9269"/>
      </w:tblGrid>
      <w:tr w:rsidR="00036D11" w14:paraId="4DB70904" w14:textId="77777777" w:rsidTr="00036D11">
        <w:tc>
          <w:tcPr>
            <w:tcW w:w="9269" w:type="dxa"/>
          </w:tcPr>
          <w:p w14:paraId="6ED81B59" w14:textId="77777777" w:rsidR="0064000A" w:rsidRPr="00CF0B9D" w:rsidRDefault="0064000A" w:rsidP="0064000A">
            <w:pPr>
              <w:pStyle w:val="B3"/>
              <w:rPr>
                <w:lang w:eastAsia="ko-KR"/>
              </w:rPr>
            </w:pPr>
            <w:r w:rsidRPr="00CF0B9D">
              <w:t>3&gt;</w:t>
            </w:r>
            <w:r w:rsidRPr="00CF0B9D">
              <w:rPr>
                <w:lang w:eastAsia="zh-CN"/>
              </w:rPr>
              <w:tab/>
            </w:r>
            <w:r w:rsidRPr="00CF0B9D">
              <w:rPr>
                <w:lang w:eastAsia="ko-KR"/>
              </w:rPr>
              <w:t xml:space="preserve">if </w:t>
            </w:r>
            <w:r w:rsidRPr="00CF0B9D">
              <w:rPr>
                <w:i/>
              </w:rPr>
              <w:t>sl-InterUE-CoordinationScheme1</w:t>
            </w:r>
            <w:r w:rsidRPr="00CF0B9D">
              <w:rPr>
                <w:iCs/>
              </w:rPr>
              <w:t xml:space="preserve"> </w:t>
            </w:r>
            <w:r w:rsidRPr="00CF0B9D">
              <w:rPr>
                <w:lang w:eastAsia="ko-KR"/>
              </w:rPr>
              <w:t xml:space="preserve">enabling reception/transmission of preferred resource set and non-preferred resource set is configured by RRC </w:t>
            </w:r>
            <w:r w:rsidRPr="00CF0B9D">
              <w:t>and preferred resource set is not received from a UE:</w:t>
            </w:r>
          </w:p>
          <w:p w14:paraId="739E2130" w14:textId="77777777" w:rsidR="0064000A" w:rsidRPr="00CF0B9D" w:rsidRDefault="0064000A" w:rsidP="0064000A">
            <w:pPr>
              <w:pStyle w:val="B4"/>
              <w:rPr>
                <w:lang w:eastAsia="zh-CN"/>
              </w:rPr>
            </w:pPr>
            <w:r w:rsidRPr="00CF0B9D">
              <w:rPr>
                <w:lang w:eastAsia="zh-CN"/>
              </w:rPr>
              <w:t>4&gt;</w:t>
            </w:r>
            <w:r w:rsidRPr="00CF0B9D">
              <w:rPr>
                <w:lang w:eastAsia="zh-CN"/>
              </w:rPr>
              <w:tab/>
              <w:t>if transmission based on random selection is configured by upper layers:</w:t>
            </w:r>
          </w:p>
          <w:p w14:paraId="146C1205" w14:textId="55323B8D" w:rsidR="0064000A" w:rsidRPr="00CF0B9D" w:rsidRDefault="0064000A" w:rsidP="0064000A">
            <w:pPr>
              <w:pStyle w:val="B5"/>
              <w:rPr>
                <w:lang w:eastAsia="zh-CN"/>
              </w:rPr>
            </w:pPr>
            <w:r w:rsidRPr="00CF0B9D">
              <w:rPr>
                <w:lang w:eastAsia="zh-CN"/>
              </w:rPr>
              <w:t>5&gt;</w:t>
            </w:r>
            <w:r w:rsidRPr="00CF0B9D">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ins w:id="0" w:author="OPPO (Qianxi Lu)" w:date="2024-07-25T16:09:00Z">
              <w:r>
                <w:rPr>
                  <w:rFonts w:eastAsia="DengXian" w:hint="eastAsia"/>
                  <w:lang w:eastAsia="zh-CN"/>
                </w:rPr>
                <w:t xml:space="preserve">the </w:t>
              </w:r>
              <w:r w:rsidRPr="002E1C94">
                <w:t xml:space="preserve">latency requirement of the </w:t>
              </w:r>
            </w:ins>
            <w:ins w:id="1" w:author="LG-Giwon Park (2)" w:date="2024-10-03T11:06:00Z">
              <w:r w:rsidR="00D54B63">
                <w:t xml:space="preserve">triggered </w:t>
              </w:r>
            </w:ins>
            <w:ins w:id="2" w:author="OPPO (Qianxi Lu)" w:date="2024-07-25T16:09:00Z">
              <w:r w:rsidRPr="002E1C94">
                <w:t xml:space="preserve">Sidelink Inter-UE Coordination Information </w:t>
              </w:r>
              <w:del w:id="3" w:author="LG-Giwon Park (2)" w:date="2024-10-03T11:06:00Z">
                <w:r w:rsidRPr="002E1C94" w:rsidDel="00D54B63">
                  <w:delText>transmission</w:delText>
                </w:r>
              </w:del>
            </w:ins>
            <w:ins w:id="4" w:author="LG-Giwon Park (2)" w:date="2024-10-03T11:06:00Z">
              <w:r w:rsidR="00D54B63">
                <w:t>reporting</w:t>
              </w:r>
            </w:ins>
            <w:ins w:id="5" w:author="OPPO (Qianxi Lu)" w:date="2024-07-25T16:09:00Z">
              <w:r>
                <w:rPr>
                  <w:rFonts w:eastAsia="DengXian" w:hint="eastAsia"/>
                  <w:lang w:eastAsia="zh-CN"/>
                </w:rPr>
                <w:t xml:space="preserve"> (if applicable), </w:t>
              </w:r>
            </w:ins>
            <w:r w:rsidRPr="00CF0B9D">
              <w:t>and/or the latency requirement of the triggered SL CSI reporting</w:t>
            </w:r>
            <w:r w:rsidRPr="00CF0B9D">
              <w:rPr>
                <w:lang w:eastAsia="zh-CN"/>
              </w:rPr>
              <w:t>.</w:t>
            </w:r>
          </w:p>
          <w:p w14:paraId="10FC0CBB" w14:textId="77777777" w:rsidR="0064000A" w:rsidRPr="00CF0B9D" w:rsidRDefault="0064000A" w:rsidP="0064000A">
            <w:pPr>
              <w:pStyle w:val="B4"/>
            </w:pPr>
            <w:r w:rsidRPr="00CF0B9D">
              <w:rPr>
                <w:lang w:eastAsia="zh-CN"/>
              </w:rPr>
              <w:t>4&gt;</w:t>
            </w:r>
            <w:r w:rsidRPr="00CF0B9D">
              <w:rPr>
                <w:lang w:eastAsia="zh-CN"/>
              </w:rPr>
              <w:tab/>
              <w:t>else:</w:t>
            </w:r>
          </w:p>
          <w:p w14:paraId="30811D47" w14:textId="03A07CAB" w:rsidR="0064000A" w:rsidRPr="00CF0B9D" w:rsidRDefault="0064000A" w:rsidP="0064000A">
            <w:pPr>
              <w:pStyle w:val="B5"/>
            </w:pPr>
            <w:r w:rsidRPr="00CF0B9D">
              <w:t>5&gt;</w:t>
            </w:r>
            <w:r w:rsidRPr="00CF0B9D">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F0B9D">
              <w:rPr>
                <w:lang w:eastAsia="zh-CN"/>
              </w:rPr>
              <w:t xml:space="preserve">, </w:t>
            </w:r>
            <w:ins w:id="6" w:author="OPPO (Qianxi Lu)" w:date="2024-07-25T16:10:00Z">
              <w:r>
                <w:rPr>
                  <w:rFonts w:eastAsia="DengXian" w:hint="eastAsia"/>
                  <w:lang w:eastAsia="zh-CN"/>
                </w:rPr>
                <w:t xml:space="preserve">the </w:t>
              </w:r>
              <w:r w:rsidRPr="002E1C94">
                <w:t xml:space="preserve">latency requirement of the </w:t>
              </w:r>
            </w:ins>
            <w:ins w:id="7" w:author="LG-Giwon Park (2)" w:date="2024-10-03T11:07:00Z">
              <w:r w:rsidR="00D54B63">
                <w:t xml:space="preserve">triggered </w:t>
              </w:r>
            </w:ins>
            <w:ins w:id="8" w:author="OPPO (Qianxi Lu)" w:date="2024-07-25T16:10:00Z">
              <w:r w:rsidRPr="002E1C94">
                <w:t xml:space="preserve">Sidelink Inter-UE Coordination Information </w:t>
              </w:r>
              <w:del w:id="9" w:author="LG-Giwon Park (2)" w:date="2024-10-03T11:07:00Z">
                <w:r w:rsidRPr="002E1C94" w:rsidDel="00D54B63">
                  <w:delText>transmission</w:delText>
                </w:r>
              </w:del>
            </w:ins>
            <w:ins w:id="10" w:author="LG-Giwon Park (2)" w:date="2024-10-03T11:07:00Z">
              <w:r w:rsidR="00D54B63">
                <w:t>reporting</w:t>
              </w:r>
            </w:ins>
            <w:ins w:id="11" w:author="OPPO (Qianxi Lu)" w:date="2024-07-25T16:10:00Z">
              <w:r>
                <w:rPr>
                  <w:rFonts w:eastAsia="DengXian" w:hint="eastAsia"/>
                  <w:lang w:eastAsia="zh-CN"/>
                </w:rPr>
                <w:t xml:space="preserve"> (if applicable), </w:t>
              </w:r>
            </w:ins>
            <w:r w:rsidRPr="00CF0B9D">
              <w:t>and/or the latency requirement of the triggered SL CSI reporting.</w:t>
            </w:r>
          </w:p>
          <w:p w14:paraId="644D013C" w14:textId="77777777" w:rsidR="0064000A" w:rsidRPr="00CF0B9D" w:rsidRDefault="0064000A" w:rsidP="0064000A">
            <w:pPr>
              <w:pStyle w:val="B3"/>
              <w:rPr>
                <w:lang w:eastAsia="ko-KR"/>
              </w:rPr>
            </w:pPr>
            <w:r w:rsidRPr="00CF0B9D">
              <w:t>3&gt;</w:t>
            </w:r>
            <w:r w:rsidRPr="00CF0B9D">
              <w:tab/>
              <w:t xml:space="preserve">if </w:t>
            </w:r>
            <w:r w:rsidRPr="00CF0B9D">
              <w:rPr>
                <w:i/>
              </w:rPr>
              <w:t>sl-InterUE-CoordinationScheme1</w:t>
            </w:r>
            <w:r w:rsidRPr="00CF0B9D">
              <w:t xml:space="preserve"> enabling reception/transmission of preferred resource set and non-preferred resource set </w:t>
            </w:r>
            <w:r w:rsidRPr="00CF0B9D">
              <w:rPr>
                <w:lang w:eastAsia="ko-KR"/>
              </w:rPr>
              <w:t xml:space="preserve">is configured by RRC </w:t>
            </w:r>
            <w:r w:rsidRPr="00CF0B9D">
              <w:t xml:space="preserve">and when the UE </w:t>
            </w:r>
            <w:r w:rsidRPr="00CF0B9D">
              <w:rPr>
                <w:lang w:eastAsia="ko-KR"/>
              </w:rPr>
              <w:t xml:space="preserve">does not have </w:t>
            </w:r>
            <w:r w:rsidRPr="00CF0B9D">
              <w:t>own sensing result as specified in clause 8.1.4 of TS 38.214 [7] and if a preferred resource set is received from a UE:</w:t>
            </w:r>
          </w:p>
          <w:p w14:paraId="79354FD5" w14:textId="194374E8" w:rsidR="0064000A" w:rsidRPr="00CF0B9D" w:rsidRDefault="0064000A" w:rsidP="0064000A">
            <w:pPr>
              <w:pStyle w:val="B4"/>
            </w:pPr>
            <w:r w:rsidRPr="00CF0B9D">
              <w:t>4&gt;</w:t>
            </w:r>
            <w:r w:rsidRPr="00CF0B9D">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CF0B9D">
              <w:rPr>
                <w:lang w:eastAsia="zh-CN"/>
              </w:rPr>
              <w:t xml:space="preserve">, </w:t>
            </w:r>
            <w:ins w:id="12" w:author="OPPO (Qianxi Lu)" w:date="2024-07-25T16:09:00Z">
              <w:r>
                <w:rPr>
                  <w:rFonts w:eastAsia="DengXian" w:hint="eastAsia"/>
                  <w:lang w:eastAsia="zh-CN"/>
                </w:rPr>
                <w:t xml:space="preserve">the </w:t>
              </w:r>
              <w:r w:rsidRPr="002E1C94">
                <w:t xml:space="preserve">latency requirement of the </w:t>
              </w:r>
            </w:ins>
            <w:ins w:id="13" w:author="LG-Giwon Park (2)" w:date="2024-10-03T11:07:00Z">
              <w:r w:rsidR="00D54B63">
                <w:t xml:space="preserve">triggered </w:t>
              </w:r>
            </w:ins>
            <w:ins w:id="14" w:author="OPPO (Qianxi Lu)" w:date="2024-07-25T16:09:00Z">
              <w:r w:rsidRPr="002E1C94">
                <w:t xml:space="preserve">Sidelink Inter-UE Coordination Information </w:t>
              </w:r>
              <w:del w:id="15" w:author="LG-Giwon Park (2)" w:date="2024-10-03T11:07:00Z">
                <w:r w:rsidRPr="002E1C94" w:rsidDel="00D54B63">
                  <w:delText>transmission</w:delText>
                </w:r>
              </w:del>
            </w:ins>
            <w:ins w:id="16" w:author="LG-Giwon Park (2)" w:date="2024-10-03T11:07:00Z">
              <w:r w:rsidR="00D54B63">
                <w:t>reporting</w:t>
              </w:r>
            </w:ins>
            <w:ins w:id="17" w:author="OPPO (Qianxi Lu)" w:date="2024-07-25T16:09:00Z">
              <w:r>
                <w:rPr>
                  <w:rFonts w:eastAsia="DengXian" w:hint="eastAsia"/>
                  <w:lang w:eastAsia="zh-CN"/>
                </w:rPr>
                <w:t xml:space="preserve"> (if applicable), </w:t>
              </w:r>
            </w:ins>
            <w:r w:rsidRPr="00CF0B9D">
              <w:t>and/or the latency requirement of the triggered SL CSI reporting.</w:t>
            </w:r>
          </w:p>
          <w:p w14:paraId="0D4493F2" w14:textId="77777777" w:rsidR="0064000A" w:rsidRPr="00CF0B9D" w:rsidRDefault="0064000A" w:rsidP="0064000A">
            <w:pPr>
              <w:pStyle w:val="B3"/>
              <w:rPr>
                <w:lang w:eastAsia="ko-KR"/>
              </w:rPr>
            </w:pPr>
            <w:r w:rsidRPr="00CF0B9D">
              <w:t>3&gt;</w:t>
            </w:r>
            <w:r w:rsidRPr="00CF0B9D">
              <w:tab/>
              <w:t xml:space="preserve">if </w:t>
            </w:r>
            <w:r w:rsidRPr="00CF0B9D">
              <w:rPr>
                <w:i/>
              </w:rPr>
              <w:t>sl-InterUE-CoordinationScheme1</w:t>
            </w:r>
            <w:r w:rsidRPr="00CF0B9D">
              <w:t xml:space="preserve"> enabling reception/transmission of preferred resource set and non-preferred resource set </w:t>
            </w:r>
            <w:r w:rsidRPr="00CF0B9D">
              <w:rPr>
                <w:lang w:eastAsia="ko-KR"/>
              </w:rPr>
              <w:t xml:space="preserve">is configured by RRC </w:t>
            </w:r>
            <w:r w:rsidRPr="00CF0B9D">
              <w:t>and when the UE has own sensing result as specified in clause 8.1.4 of TS 38.214 [7] and if a preferred resource set is received from a UE:</w:t>
            </w:r>
          </w:p>
          <w:p w14:paraId="1AEC5E3E" w14:textId="1AD056DF" w:rsidR="0064000A" w:rsidRPr="00CF0B9D" w:rsidRDefault="0064000A" w:rsidP="0064000A">
            <w:pPr>
              <w:pStyle w:val="B4"/>
            </w:pPr>
            <w:r w:rsidRPr="00CF0B9D">
              <w:t>4&gt;</w:t>
            </w:r>
            <w:r w:rsidRPr="00CF0B9D">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CF0B9D">
              <w:rPr>
                <w:lang w:eastAsia="zh-CN"/>
              </w:rPr>
              <w:t xml:space="preserve">, </w:t>
            </w:r>
            <w:ins w:id="18" w:author="OPPO (Qianxi Lu)" w:date="2024-07-25T16:09:00Z">
              <w:r>
                <w:rPr>
                  <w:rFonts w:eastAsia="DengXian" w:hint="eastAsia"/>
                  <w:lang w:eastAsia="zh-CN"/>
                </w:rPr>
                <w:t xml:space="preserve">the </w:t>
              </w:r>
              <w:r w:rsidRPr="002E1C94">
                <w:t xml:space="preserve">latency requirement of the </w:t>
              </w:r>
            </w:ins>
            <w:ins w:id="19" w:author="LG-Giwon Park (2)" w:date="2024-10-03T11:07:00Z">
              <w:r w:rsidR="00D54B63">
                <w:t xml:space="preserve">triggered </w:t>
              </w:r>
            </w:ins>
            <w:ins w:id="20" w:author="OPPO (Qianxi Lu)" w:date="2024-07-25T16:09:00Z">
              <w:r w:rsidRPr="002E1C94">
                <w:t xml:space="preserve">Sidelink Inter-UE Coordination Information </w:t>
              </w:r>
              <w:del w:id="21" w:author="LG-Giwon Park (2)" w:date="2024-10-03T11:07:00Z">
                <w:r w:rsidRPr="002E1C94" w:rsidDel="00D54B63">
                  <w:lastRenderedPageBreak/>
                  <w:delText>transmission</w:delText>
                </w:r>
              </w:del>
            </w:ins>
            <w:ins w:id="22" w:author="LG-Giwon Park (2)" w:date="2024-10-03T11:07:00Z">
              <w:r w:rsidR="00D54B63">
                <w:t>reporting</w:t>
              </w:r>
            </w:ins>
            <w:ins w:id="23" w:author="OPPO (Qianxi Lu)" w:date="2024-07-25T16:09:00Z">
              <w:r>
                <w:rPr>
                  <w:rFonts w:eastAsia="DengXian" w:hint="eastAsia"/>
                  <w:lang w:eastAsia="zh-CN"/>
                </w:rPr>
                <w:t xml:space="preserve"> (if applicable), </w:t>
              </w:r>
            </w:ins>
            <w:r w:rsidRPr="00CF0B9D">
              <w:t>and/or the latency requirement of the triggered SL CSI reporting;</w:t>
            </w:r>
          </w:p>
          <w:p w14:paraId="78E83441" w14:textId="77777777" w:rsidR="0064000A" w:rsidRPr="00CF0B9D" w:rsidRDefault="0064000A" w:rsidP="0064000A">
            <w:pPr>
              <w:pStyle w:val="B4"/>
              <w:rPr>
                <w:lang w:eastAsia="ko-KR"/>
              </w:rPr>
            </w:pPr>
            <w:r w:rsidRPr="00CF0B9D">
              <w:t>4&gt;</w:t>
            </w:r>
            <w:r w:rsidRPr="00CF0B9D">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F29A99B" w14:textId="458FAC03" w:rsidR="0064000A" w:rsidRPr="00CF0B9D" w:rsidRDefault="0064000A" w:rsidP="0064000A">
            <w:pPr>
              <w:pStyle w:val="B4"/>
              <w:ind w:leftChars="667" w:left="1618"/>
            </w:pPr>
            <w:r w:rsidRPr="00CF0B9D">
              <w:t>5&gt;</w:t>
            </w:r>
            <w:r w:rsidRPr="00CF0B9D">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F0B9D">
              <w:rPr>
                <w:lang w:eastAsia="zh-CN"/>
              </w:rPr>
              <w:t xml:space="preserve">, </w:t>
            </w:r>
            <w:ins w:id="24" w:author="OPPO (Qianxi Lu)" w:date="2024-07-25T16:09:00Z">
              <w:r>
                <w:rPr>
                  <w:rFonts w:eastAsia="DengXian" w:hint="eastAsia"/>
                  <w:lang w:eastAsia="zh-CN"/>
                </w:rPr>
                <w:t xml:space="preserve">the </w:t>
              </w:r>
              <w:r w:rsidRPr="002E1C94">
                <w:t xml:space="preserve">latency requirement of the </w:t>
              </w:r>
            </w:ins>
            <w:ins w:id="25" w:author="LG-Giwon Park (2)" w:date="2024-10-03T11:07:00Z">
              <w:r w:rsidR="00D54B63">
                <w:t xml:space="preserve">triggered </w:t>
              </w:r>
            </w:ins>
            <w:ins w:id="26" w:author="OPPO (Qianxi Lu)" w:date="2024-07-25T16:09:00Z">
              <w:r w:rsidRPr="002E1C94">
                <w:t xml:space="preserve">Sidelink Inter-UE Coordination Information </w:t>
              </w:r>
              <w:del w:id="27" w:author="LG-Giwon Park (2)" w:date="2024-10-03T11:08:00Z">
                <w:r w:rsidRPr="002E1C94" w:rsidDel="00D54B63">
                  <w:delText>transmission</w:delText>
                </w:r>
              </w:del>
            </w:ins>
            <w:ins w:id="28" w:author="LG-Giwon Park (2)" w:date="2024-10-03T11:08:00Z">
              <w:r w:rsidR="00D54B63">
                <w:t>reporting</w:t>
              </w:r>
            </w:ins>
            <w:ins w:id="29" w:author="OPPO (Qianxi Lu)" w:date="2024-07-25T16:09:00Z">
              <w:r>
                <w:rPr>
                  <w:rFonts w:eastAsia="DengXian" w:hint="eastAsia"/>
                  <w:lang w:eastAsia="zh-CN"/>
                </w:rPr>
                <w:t xml:space="preserve"> (if applicable), </w:t>
              </w:r>
            </w:ins>
            <w:r w:rsidRPr="00CF0B9D">
              <w:t>and/or the latency requirement of the triggered SL CSI reporting.</w:t>
            </w:r>
          </w:p>
          <w:p w14:paraId="7C5C9338" w14:textId="77777777" w:rsidR="0064000A" w:rsidRPr="00CF0B9D" w:rsidDel="00185BE5" w:rsidRDefault="0064000A" w:rsidP="0064000A">
            <w:pPr>
              <w:pStyle w:val="B3"/>
              <w:rPr>
                <w:del w:id="30" w:author="OPPO (Qianxi Lu)" w:date="2024-07-25T16:09:00Z"/>
                <w:lang w:eastAsia="ko-KR"/>
              </w:rPr>
            </w:pPr>
            <w:del w:id="31" w:author="OPPO (Qianxi Lu)" w:date="2024-07-25T16:09:00Z">
              <w:r w:rsidRPr="00CF0B9D" w:rsidDel="00185BE5">
                <w:delText>3&gt;</w:delText>
              </w:r>
              <w:r w:rsidRPr="00CF0B9D" w:rsidDel="00185BE5">
                <w:tab/>
                <w:delText xml:space="preserve">if </w:delText>
              </w:r>
              <w:r w:rsidRPr="00CF0B9D" w:rsidDel="00185BE5">
                <w:rPr>
                  <w:i/>
                </w:rPr>
                <w:delText>sl-InterUE-CoordinationScheme1</w:delText>
              </w:r>
              <w:r w:rsidRPr="00CF0B9D" w:rsidDel="00185BE5">
                <w:delText xml:space="preserve"> enabling reception/transmission of preferred resource set and non-preferred resource set </w:delText>
              </w:r>
              <w:r w:rsidRPr="00CF0B9D" w:rsidDel="00185BE5">
                <w:rPr>
                  <w:lang w:eastAsia="ko-KR"/>
                </w:rPr>
                <w:delText>is configured by RRC and when the UE determines the resources for Sidelink Inter-UE Coordination Information transmission upon explicit request from a UE</w:delText>
              </w:r>
              <w:r w:rsidRPr="00CF0B9D" w:rsidDel="00185BE5">
                <w:delText>:</w:delText>
              </w:r>
            </w:del>
          </w:p>
          <w:p w14:paraId="643E8667" w14:textId="0688CB8D" w:rsidR="00036D11" w:rsidRDefault="0064000A" w:rsidP="0064000A">
            <w:pPr>
              <w:pStyle w:val="B4"/>
              <w:rPr>
                <w:rFonts w:ascii="Arial" w:hAnsi="Arial" w:cs="Arial"/>
                <w:lang w:eastAsia="ko-KR"/>
              </w:rPr>
            </w:pPr>
            <w:del w:id="32" w:author="OPPO (Qianxi Lu)" w:date="2024-07-25T16:09:00Z">
              <w:r w:rsidRPr="00CF0B9D" w:rsidDel="00185BE5">
                <w:delText>4&gt;</w:delText>
              </w:r>
              <w:r w:rsidRPr="00CF0B9D" w:rsidDel="00185BE5">
                <w:tab/>
                <w:delTex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w:delText>
              </w:r>
            </w:del>
          </w:p>
        </w:tc>
      </w:tr>
    </w:tbl>
    <w:p w14:paraId="36BA2B3A" w14:textId="2743D27B" w:rsidR="00036D11" w:rsidRDefault="00036D11" w:rsidP="00921F61">
      <w:pPr>
        <w:pStyle w:val="af7"/>
        <w:ind w:left="360"/>
        <w:jc w:val="both"/>
        <w:rPr>
          <w:rFonts w:ascii="Arial" w:hAnsi="Arial" w:cs="Arial"/>
          <w:lang w:eastAsia="ko-KR"/>
        </w:rPr>
      </w:pPr>
    </w:p>
    <w:p w14:paraId="37D49897" w14:textId="77777777" w:rsidR="00FE757F" w:rsidRDefault="00FE757F" w:rsidP="00921F61">
      <w:pPr>
        <w:pStyle w:val="af7"/>
        <w:ind w:left="360"/>
        <w:jc w:val="both"/>
        <w:rPr>
          <w:rFonts w:ascii="Arial" w:hAnsi="Arial" w:cs="Arial"/>
          <w:lang w:eastAsia="ko-KR"/>
        </w:rPr>
      </w:pPr>
    </w:p>
    <w:p w14:paraId="0D083606" w14:textId="1014A443" w:rsidR="009948D1" w:rsidRDefault="009948D1" w:rsidP="00921F61">
      <w:pPr>
        <w:pStyle w:val="af7"/>
        <w:ind w:left="360"/>
        <w:jc w:val="both"/>
        <w:rPr>
          <w:rFonts w:ascii="Arial" w:hAnsi="Arial" w:cs="Arial"/>
          <w:lang w:eastAsia="ko-KR"/>
        </w:rPr>
      </w:pPr>
      <w:r w:rsidRPr="009948D1">
        <w:rPr>
          <w:rFonts w:ascii="Arial" w:hAnsi="Arial" w:cs="Arial"/>
          <w:lang w:eastAsia="ko-KR"/>
        </w:rPr>
        <w:t xml:space="preserve">RAN2 can consider the following two approaches as MAC </w:t>
      </w:r>
      <w:r>
        <w:rPr>
          <w:rFonts w:ascii="Arial" w:hAnsi="Arial" w:cs="Arial"/>
          <w:lang w:eastAsia="ko-KR"/>
        </w:rPr>
        <w:t>c</w:t>
      </w:r>
      <w:r w:rsidRPr="009948D1">
        <w:rPr>
          <w:rFonts w:ascii="Arial" w:hAnsi="Arial" w:cs="Arial"/>
          <w:lang w:eastAsia="ko-KR"/>
        </w:rPr>
        <w:t xml:space="preserve">orrection to support the above </w:t>
      </w:r>
      <w:r w:rsidRPr="00C16B23">
        <w:rPr>
          <w:rFonts w:ascii="Arial" w:hAnsi="Arial" w:cs="Arial"/>
          <w:highlight w:val="green"/>
          <w:lang w:eastAsia="ko-KR"/>
        </w:rPr>
        <w:t>scenario</w:t>
      </w:r>
      <w:r w:rsidR="00C16B23" w:rsidRPr="00C16B23">
        <w:rPr>
          <w:rFonts w:ascii="Arial" w:hAnsi="Arial" w:cs="Arial"/>
          <w:highlight w:val="green"/>
          <w:lang w:eastAsia="ko-KR"/>
        </w:rPr>
        <w:t xml:space="preserve"> 2</w:t>
      </w:r>
      <w:r w:rsidRPr="009948D1">
        <w:rPr>
          <w:rFonts w:ascii="Arial" w:hAnsi="Arial" w:cs="Arial"/>
          <w:lang w:eastAsia="ko-KR"/>
        </w:rPr>
        <w:t xml:space="preserve"> </w:t>
      </w:r>
      <w:r w:rsidR="00C16B23">
        <w:rPr>
          <w:rFonts w:ascii="Arial" w:hAnsi="Arial" w:cs="Arial"/>
          <w:lang w:eastAsia="ko-KR"/>
        </w:rPr>
        <w:t>for</w:t>
      </w:r>
      <w:r w:rsidRPr="009948D1">
        <w:rPr>
          <w:rFonts w:ascii="Arial" w:hAnsi="Arial" w:cs="Arial"/>
          <w:lang w:eastAsia="ko-KR"/>
        </w:rPr>
        <w:t xml:space="preserve"> IUC.</w:t>
      </w:r>
    </w:p>
    <w:p w14:paraId="542EDC4E" w14:textId="77777777" w:rsidR="009948D1" w:rsidRDefault="009948D1" w:rsidP="00921F61">
      <w:pPr>
        <w:pStyle w:val="af7"/>
        <w:ind w:left="360"/>
        <w:jc w:val="both"/>
        <w:rPr>
          <w:rFonts w:ascii="Arial" w:hAnsi="Arial" w:cs="Arial"/>
          <w:lang w:eastAsia="ko-KR"/>
        </w:rPr>
      </w:pPr>
    </w:p>
    <w:p w14:paraId="0A9B4882" w14:textId="1C6EA8EF" w:rsidR="009948D1" w:rsidRDefault="009948D1" w:rsidP="00921F61">
      <w:pPr>
        <w:pStyle w:val="af7"/>
        <w:ind w:left="360"/>
        <w:jc w:val="both"/>
        <w:rPr>
          <w:rFonts w:ascii="Arial" w:hAnsi="Arial" w:cs="Arial"/>
          <w:lang w:eastAsia="ko-KR"/>
        </w:rPr>
      </w:pPr>
      <w:r>
        <w:rPr>
          <w:rFonts w:ascii="Arial" w:hAnsi="Arial" w:cs="Arial"/>
          <w:lang w:eastAsia="ko-KR"/>
        </w:rPr>
        <w:t>S</w:t>
      </w:r>
      <w:r>
        <w:rPr>
          <w:rFonts w:ascii="Arial" w:hAnsi="Arial" w:cs="Arial" w:hint="eastAsia"/>
          <w:lang w:eastAsia="ko-KR"/>
        </w:rPr>
        <w:t xml:space="preserve">olution </w:t>
      </w:r>
      <w:r>
        <w:rPr>
          <w:rFonts w:ascii="Arial" w:hAnsi="Arial" w:cs="Arial"/>
          <w:lang w:eastAsia="ko-KR"/>
        </w:rPr>
        <w:t xml:space="preserve">1: Normative text approach </w:t>
      </w:r>
    </w:p>
    <w:p w14:paraId="5C53A6F9" w14:textId="4084B049" w:rsidR="00D619C7" w:rsidRDefault="007B70B0" w:rsidP="00921F61">
      <w:pPr>
        <w:pStyle w:val="af7"/>
        <w:ind w:left="360"/>
        <w:jc w:val="both"/>
        <w:rPr>
          <w:rFonts w:ascii="Arial" w:hAnsi="Arial" w:cs="Arial"/>
          <w:lang w:eastAsia="ko-KR"/>
        </w:rPr>
      </w:pPr>
      <w:r>
        <w:rPr>
          <w:rFonts w:ascii="Arial" w:hAnsi="Arial" w:cs="Arial"/>
          <w:lang w:eastAsia="ko-KR"/>
        </w:rPr>
        <w:t xml:space="preserve">- </w:t>
      </w:r>
      <w:r>
        <w:rPr>
          <w:rFonts w:ascii="Arial" w:hAnsi="Arial" w:cs="Arial" w:hint="eastAsia"/>
          <w:lang w:eastAsia="ko-KR"/>
        </w:rPr>
        <w:t xml:space="preserve">Such as </w:t>
      </w:r>
      <w:r w:rsidRPr="007B70B0">
        <w:rPr>
          <w:rFonts w:ascii="Arial" w:hAnsi="Arial" w:cs="Arial"/>
          <w:lang w:eastAsia="ko-KR"/>
        </w:rPr>
        <w:t>the TP suggested in R2-2406262.</w:t>
      </w:r>
      <w:r>
        <w:rPr>
          <w:rFonts w:ascii="Arial" w:hAnsi="Arial" w:cs="Arial"/>
          <w:lang w:eastAsia="ko-KR"/>
        </w:rPr>
        <w:t xml:space="preserve"> </w:t>
      </w:r>
      <w:r w:rsidRPr="007B70B0">
        <w:rPr>
          <w:rFonts w:ascii="Arial" w:hAnsi="Arial" w:cs="Arial"/>
          <w:lang w:eastAsia="ko-KR"/>
        </w:rPr>
        <w:t xml:space="preserve">When discussing </w:t>
      </w:r>
      <w:r w:rsidR="003836C5">
        <w:rPr>
          <w:rFonts w:ascii="Arial" w:hAnsi="Arial" w:cs="Arial"/>
          <w:lang w:eastAsia="ko-KR"/>
        </w:rPr>
        <w:t xml:space="preserve">the </w:t>
      </w:r>
      <w:r w:rsidRPr="007B70B0">
        <w:rPr>
          <w:rFonts w:ascii="Arial" w:hAnsi="Arial" w:cs="Arial"/>
          <w:lang w:eastAsia="ko-KR"/>
        </w:rPr>
        <w:t xml:space="preserve">CR, some wording can be </w:t>
      </w:r>
      <w:r>
        <w:rPr>
          <w:rFonts w:ascii="Arial" w:hAnsi="Arial" w:cs="Arial"/>
          <w:lang w:eastAsia="ko-KR"/>
        </w:rPr>
        <w:t>updated.</w:t>
      </w:r>
    </w:p>
    <w:p w14:paraId="0A60CF69" w14:textId="77777777" w:rsidR="00D619C7" w:rsidRDefault="00D619C7" w:rsidP="00921F61">
      <w:pPr>
        <w:pStyle w:val="af7"/>
        <w:ind w:left="360"/>
        <w:jc w:val="both"/>
        <w:rPr>
          <w:rFonts w:ascii="Arial" w:hAnsi="Arial" w:cs="Arial"/>
          <w:lang w:eastAsia="ko-KR"/>
        </w:rPr>
      </w:pPr>
    </w:p>
    <w:p w14:paraId="2FD8CAE4" w14:textId="2E714C15" w:rsidR="009948D1" w:rsidRDefault="009948D1" w:rsidP="00921F61">
      <w:pPr>
        <w:pStyle w:val="af7"/>
        <w:ind w:left="360"/>
        <w:jc w:val="both"/>
        <w:rPr>
          <w:rFonts w:ascii="Arial" w:hAnsi="Arial" w:cs="Arial"/>
          <w:lang w:eastAsia="ko-KR"/>
        </w:rPr>
      </w:pPr>
      <w:r>
        <w:rPr>
          <w:rFonts w:ascii="Arial" w:hAnsi="Arial" w:cs="Arial"/>
          <w:lang w:eastAsia="ko-KR"/>
        </w:rPr>
        <w:t xml:space="preserve">Solution 2: Note </w:t>
      </w:r>
      <w:r w:rsidR="007B70B0">
        <w:rPr>
          <w:rFonts w:ascii="Arial" w:hAnsi="Arial" w:cs="Arial"/>
          <w:lang w:eastAsia="ko-KR"/>
        </w:rPr>
        <w:t>approach</w:t>
      </w:r>
    </w:p>
    <w:p w14:paraId="109208DD" w14:textId="127C7DFE" w:rsidR="007B70B0" w:rsidRDefault="007B70B0" w:rsidP="007B70B0">
      <w:pPr>
        <w:pStyle w:val="af7"/>
        <w:ind w:left="360"/>
        <w:jc w:val="both"/>
        <w:rPr>
          <w:rFonts w:ascii="Arial" w:hAnsi="Arial" w:cs="Arial"/>
          <w:lang w:eastAsia="ko-KR"/>
        </w:rPr>
      </w:pPr>
      <w:r>
        <w:rPr>
          <w:rFonts w:ascii="Arial" w:hAnsi="Arial" w:cs="Arial"/>
          <w:lang w:eastAsia="ko-KR"/>
        </w:rPr>
        <w:t>- Keep</w:t>
      </w:r>
      <w:r w:rsidRPr="007B70B0">
        <w:rPr>
          <w:rFonts w:ascii="Arial" w:hAnsi="Arial" w:cs="Arial"/>
          <w:lang w:eastAsia="ko-KR"/>
        </w:rPr>
        <w:t xml:space="preserve"> the existing</w:t>
      </w:r>
      <w:r>
        <w:rPr>
          <w:rFonts w:ascii="Arial" w:hAnsi="Arial" w:cs="Arial"/>
          <w:lang w:eastAsia="ko-KR"/>
        </w:rPr>
        <w:t xml:space="preserve"> normative</w:t>
      </w:r>
      <w:r w:rsidRPr="007B70B0">
        <w:rPr>
          <w:rFonts w:ascii="Arial" w:hAnsi="Arial" w:cs="Arial"/>
          <w:lang w:eastAsia="ko-KR"/>
        </w:rPr>
        <w:t xml:space="preserve"> </w:t>
      </w:r>
      <w:r>
        <w:rPr>
          <w:rFonts w:ascii="Arial" w:hAnsi="Arial" w:cs="Arial"/>
          <w:lang w:eastAsia="ko-KR"/>
        </w:rPr>
        <w:t>text</w:t>
      </w:r>
      <w:r w:rsidRPr="007B70B0">
        <w:rPr>
          <w:rFonts w:ascii="Arial" w:hAnsi="Arial" w:cs="Arial"/>
          <w:lang w:eastAsia="ko-KR"/>
        </w:rPr>
        <w:t xml:space="preserve"> without modification a</w:t>
      </w:r>
      <w:r>
        <w:rPr>
          <w:rFonts w:ascii="Arial" w:hAnsi="Arial" w:cs="Arial"/>
          <w:lang w:eastAsia="ko-KR"/>
        </w:rPr>
        <w:t xml:space="preserve">nd add NOTE to support </w:t>
      </w:r>
      <w:r w:rsidR="003836C5">
        <w:rPr>
          <w:rFonts w:ascii="Arial" w:hAnsi="Arial" w:cs="Arial"/>
          <w:lang w:eastAsia="ko-KR"/>
        </w:rPr>
        <w:t xml:space="preserve">the </w:t>
      </w:r>
      <w:r>
        <w:rPr>
          <w:rFonts w:ascii="Arial" w:hAnsi="Arial" w:cs="Arial"/>
          <w:lang w:eastAsia="ko-KR"/>
        </w:rPr>
        <w:t>scenario</w:t>
      </w:r>
      <w:r w:rsidR="00DE1EC7">
        <w:rPr>
          <w:rFonts w:ascii="Arial" w:hAnsi="Arial" w:cs="Arial"/>
          <w:lang w:eastAsia="ko-KR"/>
        </w:rPr>
        <w:t xml:space="preserve"> 2</w:t>
      </w:r>
      <w:bookmarkStart w:id="33" w:name="_GoBack"/>
      <w:bookmarkEnd w:id="33"/>
      <w:r>
        <w:rPr>
          <w:rFonts w:ascii="Arial" w:hAnsi="Arial" w:cs="Arial"/>
          <w:lang w:eastAsia="ko-KR"/>
        </w:rPr>
        <w:t>.</w:t>
      </w:r>
      <w:r w:rsidR="00EB6825">
        <w:rPr>
          <w:rFonts w:ascii="Arial" w:hAnsi="Arial" w:cs="Arial"/>
          <w:lang w:eastAsia="ko-KR"/>
        </w:rPr>
        <w:t xml:space="preserve"> </w:t>
      </w:r>
      <w:r w:rsidR="00EB6825" w:rsidRPr="007B70B0">
        <w:rPr>
          <w:rFonts w:ascii="Arial" w:hAnsi="Arial" w:cs="Arial"/>
          <w:lang w:eastAsia="ko-KR"/>
        </w:rPr>
        <w:t xml:space="preserve">When discussing </w:t>
      </w:r>
      <w:r w:rsidR="003836C5">
        <w:rPr>
          <w:rFonts w:ascii="Arial" w:hAnsi="Arial" w:cs="Arial"/>
          <w:lang w:eastAsia="ko-KR"/>
        </w:rPr>
        <w:t xml:space="preserve">the </w:t>
      </w:r>
      <w:r w:rsidR="00EB6825" w:rsidRPr="007B70B0">
        <w:rPr>
          <w:rFonts w:ascii="Arial" w:hAnsi="Arial" w:cs="Arial"/>
          <w:lang w:eastAsia="ko-KR"/>
        </w:rPr>
        <w:t xml:space="preserve">CR, some wording can be </w:t>
      </w:r>
      <w:r w:rsidR="00EB6825">
        <w:rPr>
          <w:rFonts w:ascii="Arial" w:hAnsi="Arial" w:cs="Arial"/>
          <w:lang w:eastAsia="ko-KR"/>
        </w:rPr>
        <w:t>updated.</w:t>
      </w:r>
    </w:p>
    <w:p w14:paraId="146AA83C" w14:textId="77777777" w:rsidR="007B70B0" w:rsidRDefault="007B70B0" w:rsidP="007B70B0">
      <w:pPr>
        <w:pStyle w:val="af7"/>
        <w:ind w:left="360"/>
        <w:jc w:val="both"/>
        <w:rPr>
          <w:rFonts w:ascii="Arial" w:hAnsi="Arial" w:cs="Arial"/>
          <w:lang w:eastAsia="ko-KR"/>
        </w:rPr>
      </w:pPr>
    </w:p>
    <w:p w14:paraId="16F3AA52" w14:textId="5E01789B" w:rsidR="0068273B" w:rsidRPr="007B70B0" w:rsidRDefault="007B70B0" w:rsidP="007B70B0">
      <w:pPr>
        <w:pStyle w:val="af7"/>
        <w:numPr>
          <w:ilvl w:val="0"/>
          <w:numId w:val="26"/>
        </w:numPr>
        <w:jc w:val="both"/>
        <w:rPr>
          <w:lang w:eastAsia="ko-KR"/>
        </w:rPr>
      </w:pPr>
      <w:r>
        <w:rPr>
          <w:rFonts w:ascii="Arial" w:hAnsi="Arial" w:cs="Arial"/>
          <w:lang w:eastAsia="ko-KR"/>
        </w:rPr>
        <w:t>Example of NOTE</w:t>
      </w:r>
    </w:p>
    <w:tbl>
      <w:tblPr>
        <w:tblStyle w:val="af"/>
        <w:tblW w:w="0" w:type="auto"/>
        <w:tblInd w:w="360" w:type="dxa"/>
        <w:tblLook w:val="04A0" w:firstRow="1" w:lastRow="0" w:firstColumn="1" w:lastColumn="0" w:noHBand="0" w:noVBand="1"/>
      </w:tblPr>
      <w:tblGrid>
        <w:gridCol w:w="9269"/>
      </w:tblGrid>
      <w:tr w:rsidR="007B70B0" w14:paraId="3082EF57" w14:textId="77777777" w:rsidTr="00D54B63">
        <w:tc>
          <w:tcPr>
            <w:tcW w:w="9269" w:type="dxa"/>
          </w:tcPr>
          <w:p w14:paraId="76A45D10" w14:textId="77777777" w:rsidR="00D54B63" w:rsidRPr="00CF0B9D" w:rsidRDefault="00D54B63" w:rsidP="00D54B63">
            <w:pPr>
              <w:pStyle w:val="B3"/>
              <w:rPr>
                <w:lang w:eastAsia="ko-KR"/>
              </w:rPr>
            </w:pPr>
            <w:r w:rsidRPr="00CF0B9D">
              <w:t>3&gt;</w:t>
            </w:r>
            <w:r w:rsidRPr="00CF0B9D">
              <w:rPr>
                <w:lang w:eastAsia="zh-CN"/>
              </w:rPr>
              <w:tab/>
            </w:r>
            <w:r w:rsidRPr="00CF0B9D">
              <w:rPr>
                <w:lang w:eastAsia="ko-KR"/>
              </w:rPr>
              <w:t xml:space="preserve">if </w:t>
            </w:r>
            <w:r w:rsidRPr="00CF0B9D">
              <w:rPr>
                <w:i/>
              </w:rPr>
              <w:t>sl-InterUE-CoordinationScheme1</w:t>
            </w:r>
            <w:r w:rsidRPr="00CF0B9D">
              <w:rPr>
                <w:iCs/>
              </w:rPr>
              <w:t xml:space="preserve"> </w:t>
            </w:r>
            <w:r w:rsidRPr="00CF0B9D">
              <w:rPr>
                <w:lang w:eastAsia="ko-KR"/>
              </w:rPr>
              <w:t xml:space="preserve">enabling reception/transmission of preferred resource set and non-preferred resource set is configured by RRC </w:t>
            </w:r>
            <w:r w:rsidRPr="00CF0B9D">
              <w:t>and preferred resource set is not received from a UE:</w:t>
            </w:r>
          </w:p>
          <w:p w14:paraId="1A931AF0" w14:textId="77777777" w:rsidR="00D54B63" w:rsidRPr="00CF0B9D" w:rsidRDefault="00D54B63" w:rsidP="00D54B63">
            <w:pPr>
              <w:pStyle w:val="B4"/>
              <w:rPr>
                <w:lang w:eastAsia="zh-CN"/>
              </w:rPr>
            </w:pPr>
            <w:r w:rsidRPr="00CF0B9D">
              <w:rPr>
                <w:lang w:eastAsia="zh-CN"/>
              </w:rPr>
              <w:t>4&gt;</w:t>
            </w:r>
            <w:r w:rsidRPr="00CF0B9D">
              <w:rPr>
                <w:lang w:eastAsia="zh-CN"/>
              </w:rPr>
              <w:tab/>
              <w:t>if transmission based on random selection is configured by upper layers:</w:t>
            </w:r>
          </w:p>
          <w:p w14:paraId="187D20DD" w14:textId="73B96C5A" w:rsidR="00D54B63" w:rsidRPr="00CF0B9D" w:rsidRDefault="00D54B63" w:rsidP="00D54B63">
            <w:pPr>
              <w:pStyle w:val="B5"/>
              <w:rPr>
                <w:lang w:eastAsia="zh-CN"/>
              </w:rPr>
            </w:pPr>
            <w:r w:rsidRPr="00CF0B9D">
              <w:rPr>
                <w:lang w:eastAsia="zh-CN"/>
              </w:rPr>
              <w:t>5&gt;</w:t>
            </w:r>
            <w:r w:rsidRPr="00CF0B9D">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CF0B9D">
              <w:t>and/or the latency requirement of the triggered SL CSI reporting</w:t>
            </w:r>
            <w:r w:rsidRPr="00CF0B9D">
              <w:rPr>
                <w:lang w:eastAsia="zh-CN"/>
              </w:rPr>
              <w:t>.</w:t>
            </w:r>
          </w:p>
          <w:p w14:paraId="13627031" w14:textId="77777777" w:rsidR="00D54B63" w:rsidRPr="00CF0B9D" w:rsidRDefault="00D54B63" w:rsidP="00D54B63">
            <w:pPr>
              <w:pStyle w:val="B4"/>
            </w:pPr>
            <w:r w:rsidRPr="00CF0B9D">
              <w:rPr>
                <w:lang w:eastAsia="zh-CN"/>
              </w:rPr>
              <w:t>4&gt;</w:t>
            </w:r>
            <w:r w:rsidRPr="00CF0B9D">
              <w:rPr>
                <w:lang w:eastAsia="zh-CN"/>
              </w:rPr>
              <w:tab/>
              <w:t>else:</w:t>
            </w:r>
          </w:p>
          <w:p w14:paraId="4276BA3A" w14:textId="1F5F5560" w:rsidR="00D54B63" w:rsidRPr="00CF0B9D" w:rsidRDefault="00D54B63" w:rsidP="00D54B63">
            <w:pPr>
              <w:pStyle w:val="B5"/>
            </w:pPr>
            <w:r w:rsidRPr="00CF0B9D">
              <w:t>5&gt;</w:t>
            </w:r>
            <w:r w:rsidRPr="00CF0B9D">
              <w:tab/>
              <w:t xml:space="preserve">randomly select the time and frequency resources for one transmission opportunity from the resources indicated by the physical layer as specified in clause 8.1.4 of TS 38.214 [7], according to the amount of selected frequency resources and the remaining PDB of SL data </w:t>
            </w:r>
            <w:r w:rsidRPr="00CF0B9D">
              <w:lastRenderedPageBreak/>
              <w:t>available in the logical channel(s) allowed on the carrier</w:t>
            </w:r>
            <w:r w:rsidRPr="00CF0B9D">
              <w:rPr>
                <w:lang w:eastAsia="zh-CN"/>
              </w:rPr>
              <w:t xml:space="preserve">, </w:t>
            </w:r>
            <w:r w:rsidRPr="00CF0B9D">
              <w:t>and/or the latency requirement of the triggered SL CSI reporting.</w:t>
            </w:r>
          </w:p>
          <w:p w14:paraId="5FD32646" w14:textId="77777777" w:rsidR="00D54B63" w:rsidRPr="00CF0B9D" w:rsidRDefault="00D54B63" w:rsidP="00D54B63">
            <w:pPr>
              <w:pStyle w:val="B3"/>
              <w:rPr>
                <w:lang w:eastAsia="ko-KR"/>
              </w:rPr>
            </w:pPr>
            <w:r w:rsidRPr="00CF0B9D">
              <w:t>3&gt;</w:t>
            </w:r>
            <w:r w:rsidRPr="00CF0B9D">
              <w:tab/>
              <w:t xml:space="preserve">if </w:t>
            </w:r>
            <w:r w:rsidRPr="00CF0B9D">
              <w:rPr>
                <w:i/>
              </w:rPr>
              <w:t>sl-InterUE-CoordinationScheme1</w:t>
            </w:r>
            <w:r w:rsidRPr="00CF0B9D">
              <w:t xml:space="preserve"> enabling reception/transmission of preferred resource set and non-preferred resource set </w:t>
            </w:r>
            <w:r w:rsidRPr="00CF0B9D">
              <w:rPr>
                <w:lang w:eastAsia="ko-KR"/>
              </w:rPr>
              <w:t xml:space="preserve">is configured by RRC </w:t>
            </w:r>
            <w:r w:rsidRPr="00CF0B9D">
              <w:t xml:space="preserve">and when the UE </w:t>
            </w:r>
            <w:r w:rsidRPr="00CF0B9D">
              <w:rPr>
                <w:lang w:eastAsia="ko-KR"/>
              </w:rPr>
              <w:t xml:space="preserve">does not have </w:t>
            </w:r>
            <w:r w:rsidRPr="00CF0B9D">
              <w:t>own sensing result as specified in clause 8.1.4 of TS 38.214 [7] and if a preferred resource set is received from a UE:</w:t>
            </w:r>
          </w:p>
          <w:p w14:paraId="42703827" w14:textId="753FAEF8" w:rsidR="00D54B63" w:rsidRPr="00CF0B9D" w:rsidRDefault="00D54B63" w:rsidP="00D54B63">
            <w:pPr>
              <w:pStyle w:val="B4"/>
            </w:pPr>
            <w:r w:rsidRPr="00CF0B9D">
              <w:t>4&gt;</w:t>
            </w:r>
            <w:r w:rsidRPr="00CF0B9D">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CF0B9D">
              <w:rPr>
                <w:lang w:eastAsia="zh-CN"/>
              </w:rPr>
              <w:t xml:space="preserve">, </w:t>
            </w:r>
            <w:r w:rsidRPr="00CF0B9D">
              <w:t>and/or the latency requirement of the triggered SL CSI reporting.</w:t>
            </w:r>
          </w:p>
          <w:p w14:paraId="6626F925" w14:textId="77777777" w:rsidR="00D54B63" w:rsidRPr="00CF0B9D" w:rsidRDefault="00D54B63" w:rsidP="00D54B63">
            <w:pPr>
              <w:pStyle w:val="B3"/>
              <w:rPr>
                <w:lang w:eastAsia="ko-KR"/>
              </w:rPr>
            </w:pPr>
            <w:r w:rsidRPr="00CF0B9D">
              <w:t>3&gt;</w:t>
            </w:r>
            <w:r w:rsidRPr="00CF0B9D">
              <w:tab/>
              <w:t xml:space="preserve">if </w:t>
            </w:r>
            <w:r w:rsidRPr="00CF0B9D">
              <w:rPr>
                <w:i/>
              </w:rPr>
              <w:t>sl-InterUE-CoordinationScheme1</w:t>
            </w:r>
            <w:r w:rsidRPr="00CF0B9D">
              <w:t xml:space="preserve"> enabling reception/transmission of preferred resource set and non-preferred resource set </w:t>
            </w:r>
            <w:r w:rsidRPr="00CF0B9D">
              <w:rPr>
                <w:lang w:eastAsia="ko-KR"/>
              </w:rPr>
              <w:t xml:space="preserve">is configured by RRC </w:t>
            </w:r>
            <w:r w:rsidRPr="00CF0B9D">
              <w:t>and when the UE has own sensing result as specified in clause 8.1.4 of TS 38.214 [7] and if a preferred resource set is received from a UE:</w:t>
            </w:r>
          </w:p>
          <w:p w14:paraId="0030FD80" w14:textId="27B2DA6B" w:rsidR="00D54B63" w:rsidRPr="00CF0B9D" w:rsidRDefault="00D54B63" w:rsidP="00D54B63">
            <w:pPr>
              <w:pStyle w:val="B4"/>
            </w:pPr>
            <w:r w:rsidRPr="00CF0B9D">
              <w:t>4&gt;</w:t>
            </w:r>
            <w:r w:rsidRPr="00CF0B9D">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CF0B9D">
              <w:rPr>
                <w:lang w:eastAsia="zh-CN"/>
              </w:rPr>
              <w:t xml:space="preserve">, </w:t>
            </w:r>
            <w:r w:rsidRPr="00CF0B9D">
              <w:t>and/or the latency requirement of the triggered SL CSI reporting;</w:t>
            </w:r>
          </w:p>
          <w:p w14:paraId="7279D10B" w14:textId="77777777" w:rsidR="00D54B63" w:rsidRPr="00CF0B9D" w:rsidRDefault="00D54B63" w:rsidP="00D54B63">
            <w:pPr>
              <w:pStyle w:val="B4"/>
              <w:rPr>
                <w:lang w:eastAsia="ko-KR"/>
              </w:rPr>
            </w:pPr>
            <w:r w:rsidRPr="00CF0B9D">
              <w:t>4&gt;</w:t>
            </w:r>
            <w:r w:rsidRPr="00CF0B9D">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A1D3AE4" w14:textId="70118B7A" w:rsidR="00D54B63" w:rsidRDefault="00D54B63" w:rsidP="00EB6825">
            <w:pPr>
              <w:pStyle w:val="B4"/>
              <w:ind w:leftChars="667" w:left="1618"/>
            </w:pPr>
            <w:r w:rsidRPr="00CF0B9D">
              <w:t>5&gt;</w:t>
            </w:r>
            <w:r w:rsidRPr="00CF0B9D">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F0B9D">
              <w:rPr>
                <w:lang w:eastAsia="zh-CN"/>
              </w:rPr>
              <w:t xml:space="preserve">, </w:t>
            </w:r>
            <w:r w:rsidRPr="00CF0B9D">
              <w:t>and/or the latency requirement of the triggered SL CSI reporting.</w:t>
            </w:r>
          </w:p>
          <w:p w14:paraId="591D0CC4" w14:textId="33C6BBBE" w:rsidR="00D54B63" w:rsidRPr="00CF0B9D" w:rsidRDefault="00D54B63" w:rsidP="00D54B63">
            <w:pPr>
              <w:pStyle w:val="B3"/>
              <w:rPr>
                <w:lang w:eastAsia="ko-KR"/>
              </w:rPr>
            </w:pPr>
            <w:r w:rsidRPr="00CF0B9D">
              <w:t>3&gt;</w:t>
            </w:r>
            <w:r w:rsidRPr="00CF0B9D">
              <w:tab/>
              <w:t xml:space="preserve">if </w:t>
            </w:r>
            <w:r w:rsidRPr="00CF0B9D">
              <w:rPr>
                <w:i/>
              </w:rPr>
              <w:t>sl-InterUE-CoordinationScheme1</w:t>
            </w:r>
            <w:r w:rsidRPr="00CF0B9D">
              <w:t xml:space="preserve"> enabling reception/transmission of preferred resource set and non-preferred resource set </w:t>
            </w:r>
            <w:r w:rsidRPr="00CF0B9D">
              <w:rPr>
                <w:lang w:eastAsia="ko-KR"/>
              </w:rPr>
              <w:t>is configured by RRC and when the UE determines the resources for Sidelink Inter-UE Coordination Information transmission upon explicit request from a UE</w:t>
            </w:r>
            <w:r w:rsidRPr="00CF0B9D">
              <w:t>:</w:t>
            </w:r>
          </w:p>
          <w:p w14:paraId="3E098EA8" w14:textId="77777777" w:rsidR="007B70B0" w:rsidRDefault="00D54B63" w:rsidP="00D54B63">
            <w:pPr>
              <w:pStyle w:val="B4"/>
            </w:pPr>
            <w:r w:rsidRPr="00CF0B9D">
              <w:t>4&gt;</w:t>
            </w:r>
            <w:r w:rsidRPr="00CF0B9D">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w:t>
            </w:r>
          </w:p>
          <w:p w14:paraId="34515DA9" w14:textId="56C77844" w:rsidR="00EB6825" w:rsidRDefault="00EB6825" w:rsidP="00EB6825">
            <w:pPr>
              <w:pStyle w:val="NO"/>
              <w:rPr>
                <w:lang w:eastAsia="ko-KR"/>
              </w:rPr>
            </w:pPr>
            <w:ins w:id="34" w:author="LG-Giwon Park (2)" w:date="2024-10-03T11:21:00Z">
              <w:r w:rsidRPr="00782F5C">
                <w:t xml:space="preserve">NOTE </w:t>
              </w:r>
              <w:r>
                <w:t>X</w:t>
              </w:r>
              <w:r w:rsidRPr="00782F5C">
                <w:t>:</w:t>
              </w:r>
              <w:r w:rsidRPr="00782F5C">
                <w:tab/>
              </w:r>
            </w:ins>
            <w:ins w:id="35" w:author="LG-Giwon Park (2)" w:date="2024-10-03T11:27:00Z">
              <w:r w:rsidRPr="00EB6825">
                <w:t>A UE that transmits data or an explicit Inter-UE Coordination Request to a peer UE can simultaneously transmit Sidelink Inter-UE Coordination Information to the same peer UE.</w:t>
              </w:r>
            </w:ins>
          </w:p>
        </w:tc>
      </w:tr>
    </w:tbl>
    <w:p w14:paraId="271827CE" w14:textId="66C7B83B" w:rsidR="009C32F3" w:rsidRPr="009C32F3" w:rsidRDefault="009C32F3" w:rsidP="009C32F3">
      <w:pPr>
        <w:rPr>
          <w:lang w:eastAsia="ko-KR"/>
        </w:rPr>
      </w:pPr>
      <w:r>
        <w:rPr>
          <w:rFonts w:hint="eastAsia"/>
          <w:lang w:eastAsia="ko-KR"/>
        </w:rPr>
        <w:lastRenderedPageBreak/>
        <w:t xml:space="preserve">  </w:t>
      </w:r>
    </w:p>
    <w:p w14:paraId="6B81CD5C" w14:textId="0607DC8B" w:rsidR="00E64FD6" w:rsidRPr="00E77E37" w:rsidRDefault="00AE0A7D" w:rsidP="000610ED">
      <w:pPr>
        <w:rPr>
          <w:rFonts w:ascii="Arial" w:hAnsi="Arial" w:cs="Arial"/>
          <w:b/>
          <w:lang w:eastAsia="ko-KR"/>
        </w:rPr>
      </w:pPr>
      <w:r w:rsidRPr="00E77E37">
        <w:rPr>
          <w:rFonts w:ascii="Arial" w:hAnsi="Arial" w:cs="Arial"/>
          <w:b/>
          <w:lang w:eastAsia="ko-KR"/>
        </w:rPr>
        <w:t xml:space="preserve">Observation 1. </w:t>
      </w:r>
      <w:r w:rsidR="00E77E37" w:rsidRPr="00E77E37">
        <w:rPr>
          <w:rFonts w:ascii="Arial" w:hAnsi="Arial" w:cs="Arial"/>
          <w:b/>
          <w:lang w:eastAsia="ko-KR"/>
        </w:rPr>
        <w:t xml:space="preserve">Current MAC specification does not support the following IUC scenario. </w:t>
      </w:r>
    </w:p>
    <w:p w14:paraId="32E664BA" w14:textId="77777777" w:rsidR="00E77E37" w:rsidRPr="00E77E37" w:rsidRDefault="00E77E37" w:rsidP="00E77E37">
      <w:pPr>
        <w:pStyle w:val="af7"/>
        <w:numPr>
          <w:ilvl w:val="0"/>
          <w:numId w:val="26"/>
        </w:numPr>
        <w:jc w:val="both"/>
        <w:rPr>
          <w:rFonts w:ascii="Arial" w:hAnsi="Arial" w:cs="Arial"/>
          <w:lang w:eastAsia="ko-KR"/>
        </w:rPr>
      </w:pPr>
      <w:r w:rsidRPr="00E77E37">
        <w:rPr>
          <w:rFonts w:ascii="Arial" w:hAnsi="Arial" w:cs="Arial" w:hint="eastAsia"/>
          <w:lang w:eastAsia="ko-KR"/>
        </w:rPr>
        <w:t>Scenario</w:t>
      </w:r>
    </w:p>
    <w:p w14:paraId="4BB2FDE6" w14:textId="0A60A962" w:rsidR="00E77E37" w:rsidRPr="0068273B" w:rsidRDefault="00E77E37" w:rsidP="00E77E37">
      <w:pPr>
        <w:jc w:val="both"/>
        <w:rPr>
          <w:rFonts w:ascii="Arial" w:hAnsi="Arial" w:cs="Arial"/>
          <w:lang w:eastAsia="ko-KR"/>
        </w:rPr>
      </w:pPr>
      <w:r w:rsidRPr="00E77E37">
        <w:rPr>
          <w:rFonts w:ascii="Arial" w:hAnsi="Arial" w:cs="Arial"/>
          <w:lang w:eastAsia="ko-KR"/>
        </w:rPr>
        <w:lastRenderedPageBreak/>
        <w:t>- There are two UEs that have e</w:t>
      </w:r>
      <w:r w:rsidR="003836C5">
        <w:rPr>
          <w:rFonts w:ascii="Arial" w:hAnsi="Arial" w:cs="Arial"/>
          <w:lang w:eastAsia="ko-KR"/>
        </w:rPr>
        <w:t>stablished a unicast connection</w:t>
      </w:r>
      <w:r w:rsidRPr="00E77E37">
        <w:rPr>
          <w:rFonts w:ascii="Arial" w:hAnsi="Arial" w:cs="Arial"/>
          <w:lang w:eastAsia="ko-KR"/>
        </w:rPr>
        <w:t xml:space="preserve">, UE 1 is playing the role of UE-B </w:t>
      </w:r>
      <w:r w:rsidRPr="00E77E37">
        <w:rPr>
          <w:rFonts w:ascii="Arial" w:hAnsi="Arial" w:cs="Arial" w:hint="eastAsia"/>
          <w:lang w:eastAsia="ko-KR"/>
        </w:rPr>
        <w:t xml:space="preserve">(who is to generate </w:t>
      </w:r>
      <w:r w:rsidRPr="00E77E37">
        <w:rPr>
          <w:rFonts w:ascii="Arial" w:hAnsi="Arial" w:cs="Arial"/>
          <w:lang w:eastAsia="ko-KR"/>
        </w:rPr>
        <w:t>data or explicit Inter-UE Coordination Request message</w:t>
      </w:r>
      <w:r w:rsidRPr="00E77E37">
        <w:rPr>
          <w:rFonts w:ascii="Arial" w:hAnsi="Arial" w:cs="Arial" w:hint="eastAsia"/>
          <w:lang w:eastAsia="ko-KR"/>
        </w:rPr>
        <w:t>)</w:t>
      </w:r>
      <w:r w:rsidRPr="00E77E37">
        <w:rPr>
          <w:rFonts w:ascii="Arial" w:hAnsi="Arial" w:cs="Arial"/>
          <w:lang w:eastAsia="ko-KR"/>
        </w:rPr>
        <w:t xml:space="preserve"> to transmit data or explicit In</w:t>
      </w:r>
      <w:r w:rsidR="003836C5">
        <w:rPr>
          <w:rFonts w:ascii="Arial" w:hAnsi="Arial" w:cs="Arial"/>
          <w:lang w:eastAsia="ko-KR"/>
        </w:rPr>
        <w:t xml:space="preserve">ter-UE Coordination Request to </w:t>
      </w:r>
      <w:r w:rsidRPr="00E77E37">
        <w:rPr>
          <w:rFonts w:ascii="Arial" w:hAnsi="Arial" w:cs="Arial"/>
          <w:lang w:eastAsia="ko-KR"/>
        </w:rPr>
        <w:t>UE 2. And at the same time, the UE 1 can also perform the role of UE-A (generating inter-UE coordination information), which transmits inter-UE coordination information to the UE 2.</w:t>
      </w:r>
    </w:p>
    <w:p w14:paraId="76A467FB" w14:textId="129FE3AF" w:rsidR="00E77E37" w:rsidRDefault="00E77E37" w:rsidP="000610ED">
      <w:pPr>
        <w:rPr>
          <w:rFonts w:ascii="Arial" w:hAnsi="Arial" w:cs="Arial"/>
          <w:b/>
          <w:lang w:eastAsia="ko-KR"/>
        </w:rPr>
      </w:pPr>
      <w:r>
        <w:rPr>
          <w:rFonts w:ascii="Arial" w:hAnsi="Arial" w:cs="Arial"/>
          <w:b/>
          <w:lang w:eastAsia="ko-KR"/>
        </w:rPr>
        <w:t>Proposal</w:t>
      </w:r>
      <w:r w:rsidRPr="00E77E37">
        <w:rPr>
          <w:rFonts w:ascii="Arial" w:hAnsi="Arial" w:cs="Arial"/>
          <w:b/>
          <w:lang w:eastAsia="ko-KR"/>
        </w:rPr>
        <w:t xml:space="preserve"> 1</w:t>
      </w:r>
      <w:r w:rsidR="00A14D11">
        <w:rPr>
          <w:rFonts w:ascii="Arial" w:hAnsi="Arial" w:cs="Arial"/>
          <w:b/>
          <w:lang w:eastAsia="ko-KR"/>
        </w:rPr>
        <w:t xml:space="preserve">. </w:t>
      </w:r>
      <w:r w:rsidR="00A14D11" w:rsidRPr="00A14D11">
        <w:rPr>
          <w:rFonts w:ascii="Arial" w:hAnsi="Arial" w:cs="Arial"/>
          <w:b/>
          <w:lang w:eastAsia="ko-KR"/>
        </w:rPr>
        <w:t>To support the IUC scenario</w:t>
      </w:r>
      <w:r w:rsidR="0032261D">
        <w:rPr>
          <w:rFonts w:ascii="Arial" w:hAnsi="Arial" w:cs="Arial"/>
          <w:b/>
          <w:lang w:eastAsia="ko-KR"/>
        </w:rPr>
        <w:t xml:space="preserve"> (i.e., </w:t>
      </w:r>
      <w:r w:rsidR="0032261D" w:rsidRPr="0032261D">
        <w:rPr>
          <w:rFonts w:ascii="Arial" w:hAnsi="Arial" w:cs="Arial"/>
          <w:b/>
          <w:lang w:eastAsia="ko-KR"/>
        </w:rPr>
        <w:t>A UE that simultaneously performs the role of UE-A and the role of UE-B</w:t>
      </w:r>
      <w:r w:rsidR="0032261D">
        <w:rPr>
          <w:rFonts w:ascii="Arial" w:hAnsi="Arial" w:cs="Arial"/>
          <w:b/>
          <w:lang w:eastAsia="ko-KR"/>
        </w:rPr>
        <w:t>)</w:t>
      </w:r>
      <w:r w:rsidR="00A14D11" w:rsidRPr="00A14D11">
        <w:rPr>
          <w:rFonts w:ascii="Arial" w:hAnsi="Arial" w:cs="Arial"/>
          <w:b/>
          <w:lang w:eastAsia="ko-KR"/>
        </w:rPr>
        <w:t xml:space="preserve"> exampled in </w:t>
      </w:r>
      <w:r w:rsidR="008F27C6">
        <w:rPr>
          <w:rFonts w:ascii="Arial" w:hAnsi="Arial" w:cs="Arial"/>
          <w:b/>
          <w:lang w:eastAsia="ko-KR"/>
        </w:rPr>
        <w:t>the o</w:t>
      </w:r>
      <w:r w:rsidR="00A14D11" w:rsidRPr="00A14D11">
        <w:rPr>
          <w:rFonts w:ascii="Arial" w:hAnsi="Arial" w:cs="Arial"/>
          <w:b/>
          <w:lang w:eastAsia="ko-KR"/>
        </w:rPr>
        <w:t>bservation 1, RAN2 can decide on one of the two approaches below. Detailed wording can be discussed in CR discussion.</w:t>
      </w:r>
    </w:p>
    <w:p w14:paraId="16CF088D" w14:textId="5F8E5475" w:rsidR="00A14D11" w:rsidRPr="00A14D11" w:rsidRDefault="00A14D11" w:rsidP="00A14D11">
      <w:pPr>
        <w:jc w:val="both"/>
        <w:rPr>
          <w:rFonts w:ascii="Arial" w:hAnsi="Arial" w:cs="Arial"/>
          <w:b/>
          <w:lang w:eastAsia="ko-KR"/>
        </w:rPr>
      </w:pPr>
      <w:r w:rsidRPr="00A14D11">
        <w:rPr>
          <w:rFonts w:ascii="Arial" w:hAnsi="Arial" w:cs="Arial"/>
          <w:b/>
          <w:lang w:eastAsia="ko-KR"/>
        </w:rPr>
        <w:t>- S</w:t>
      </w:r>
      <w:r w:rsidRPr="00A14D11">
        <w:rPr>
          <w:rFonts w:ascii="Arial" w:hAnsi="Arial" w:cs="Arial" w:hint="eastAsia"/>
          <w:b/>
          <w:lang w:eastAsia="ko-KR"/>
        </w:rPr>
        <w:t xml:space="preserve">olution </w:t>
      </w:r>
      <w:r w:rsidRPr="00A14D11">
        <w:rPr>
          <w:rFonts w:ascii="Arial" w:hAnsi="Arial" w:cs="Arial"/>
          <w:b/>
          <w:lang w:eastAsia="ko-KR"/>
        </w:rPr>
        <w:t xml:space="preserve">1: Normative text approach </w:t>
      </w:r>
    </w:p>
    <w:p w14:paraId="343600F2" w14:textId="46F04F87" w:rsidR="00A14D11" w:rsidRPr="00E77E37" w:rsidRDefault="00A14D11" w:rsidP="00A14D11">
      <w:pPr>
        <w:jc w:val="both"/>
        <w:rPr>
          <w:rFonts w:ascii="Arial" w:hAnsi="Arial" w:cs="Arial"/>
          <w:b/>
          <w:lang w:eastAsia="ko-KR"/>
        </w:rPr>
      </w:pPr>
      <w:r w:rsidRPr="00A14D11">
        <w:rPr>
          <w:rFonts w:ascii="Arial" w:hAnsi="Arial" w:cs="Arial"/>
          <w:b/>
          <w:lang w:eastAsia="ko-KR"/>
        </w:rPr>
        <w:t>- Solution 2: Note approach</w:t>
      </w:r>
    </w:p>
    <w:p w14:paraId="1ABC90BE" w14:textId="77777777" w:rsidR="00626B9F" w:rsidRPr="003A080C" w:rsidRDefault="00626B9F" w:rsidP="00626B9F">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19B7FDC7" w14:textId="15626E66" w:rsidR="005B6C40" w:rsidRDefault="005B6C40" w:rsidP="00626B9F">
      <w:pPr>
        <w:jc w:val="both"/>
        <w:rPr>
          <w:rFonts w:ascii="Arial" w:hAnsi="Arial" w:cs="Arial"/>
          <w:lang w:eastAsia="ko-KR"/>
        </w:rPr>
      </w:pPr>
      <w:r w:rsidRPr="005B6C40">
        <w:rPr>
          <w:rFonts w:ascii="Arial" w:hAnsi="Arial" w:cs="Arial"/>
          <w:lang w:eastAsia="ko-KR"/>
        </w:rPr>
        <w:t xml:space="preserve">In this </w:t>
      </w:r>
      <w:r>
        <w:rPr>
          <w:rFonts w:ascii="Arial" w:hAnsi="Arial" w:cs="Arial"/>
          <w:lang w:eastAsia="ko-KR"/>
        </w:rPr>
        <w:t>contribution</w:t>
      </w:r>
      <w:r w:rsidRPr="005B6C40">
        <w:rPr>
          <w:rFonts w:ascii="Arial" w:hAnsi="Arial" w:cs="Arial"/>
          <w:lang w:eastAsia="ko-KR"/>
        </w:rPr>
        <w:t xml:space="preserve">, we share the solutions regarding the </w:t>
      </w:r>
      <w:r>
        <w:rPr>
          <w:rFonts w:ascii="Arial" w:hAnsi="Arial" w:cs="Arial"/>
          <w:lang w:eastAsia="ko-KR"/>
        </w:rPr>
        <w:t xml:space="preserve">TP on </w:t>
      </w:r>
      <w:r w:rsidRPr="005B6C40">
        <w:rPr>
          <w:rFonts w:ascii="Arial" w:hAnsi="Arial" w:cs="Arial"/>
          <w:lang w:eastAsia="ko-KR"/>
        </w:rPr>
        <w:t xml:space="preserve">resource selection for </w:t>
      </w:r>
      <w:r w:rsidR="000610ED">
        <w:rPr>
          <w:rFonts w:ascii="Arial" w:hAnsi="Arial" w:cs="Arial"/>
          <w:lang w:eastAsia="ko-KR"/>
        </w:rPr>
        <w:t>IUC</w:t>
      </w:r>
      <w:r w:rsidRPr="005B6C40">
        <w:rPr>
          <w:rFonts w:ascii="Arial" w:hAnsi="Arial" w:cs="Arial"/>
          <w:lang w:eastAsia="ko-KR"/>
        </w:rPr>
        <w:t>. In summary, they are as follows:</w:t>
      </w:r>
    </w:p>
    <w:p w14:paraId="54888C02" w14:textId="77777777" w:rsidR="00A14D11" w:rsidRPr="00E77E37" w:rsidRDefault="00A14D11" w:rsidP="00A14D11">
      <w:pPr>
        <w:rPr>
          <w:rFonts w:ascii="Arial" w:hAnsi="Arial" w:cs="Arial"/>
          <w:b/>
          <w:lang w:eastAsia="ko-KR"/>
        </w:rPr>
      </w:pPr>
      <w:r w:rsidRPr="00E77E37">
        <w:rPr>
          <w:rFonts w:ascii="Arial" w:hAnsi="Arial" w:cs="Arial"/>
          <w:b/>
          <w:lang w:eastAsia="ko-KR"/>
        </w:rPr>
        <w:t xml:space="preserve">Observation 1. Current MAC specification does not support the following IUC scenario. </w:t>
      </w:r>
    </w:p>
    <w:p w14:paraId="157007E3" w14:textId="77777777" w:rsidR="00A14D11" w:rsidRPr="00E77E37" w:rsidRDefault="00A14D11" w:rsidP="00A14D11">
      <w:pPr>
        <w:pStyle w:val="af7"/>
        <w:numPr>
          <w:ilvl w:val="0"/>
          <w:numId w:val="26"/>
        </w:numPr>
        <w:jc w:val="both"/>
        <w:rPr>
          <w:rFonts w:ascii="Arial" w:hAnsi="Arial" w:cs="Arial"/>
          <w:lang w:eastAsia="ko-KR"/>
        </w:rPr>
      </w:pPr>
      <w:r w:rsidRPr="00E77E37">
        <w:rPr>
          <w:rFonts w:ascii="Arial" w:hAnsi="Arial" w:cs="Arial" w:hint="eastAsia"/>
          <w:lang w:eastAsia="ko-KR"/>
        </w:rPr>
        <w:t>Scenario</w:t>
      </w:r>
    </w:p>
    <w:p w14:paraId="05EB5D2B" w14:textId="6DF485A1" w:rsidR="00A14D11" w:rsidRPr="0068273B" w:rsidRDefault="003836C5" w:rsidP="00A14D11">
      <w:pPr>
        <w:jc w:val="both"/>
        <w:rPr>
          <w:rFonts w:ascii="Arial" w:hAnsi="Arial" w:cs="Arial"/>
          <w:lang w:eastAsia="ko-KR"/>
        </w:rPr>
      </w:pPr>
      <w:r w:rsidRPr="00E77E37">
        <w:rPr>
          <w:rFonts w:ascii="Arial" w:hAnsi="Arial" w:cs="Arial"/>
          <w:lang w:eastAsia="ko-KR"/>
        </w:rPr>
        <w:t>- There are two UEs that have e</w:t>
      </w:r>
      <w:r>
        <w:rPr>
          <w:rFonts w:ascii="Arial" w:hAnsi="Arial" w:cs="Arial"/>
          <w:lang w:eastAsia="ko-KR"/>
        </w:rPr>
        <w:t>stablished a unicast connection</w:t>
      </w:r>
      <w:r w:rsidRPr="00E77E37">
        <w:rPr>
          <w:rFonts w:ascii="Arial" w:hAnsi="Arial" w:cs="Arial"/>
          <w:lang w:eastAsia="ko-KR"/>
        </w:rPr>
        <w:t xml:space="preserve">, UE 1 is playing the role of UE-B </w:t>
      </w:r>
      <w:r w:rsidRPr="00E77E37">
        <w:rPr>
          <w:rFonts w:ascii="Arial" w:hAnsi="Arial" w:cs="Arial" w:hint="eastAsia"/>
          <w:lang w:eastAsia="ko-KR"/>
        </w:rPr>
        <w:t xml:space="preserve">(who is to generate </w:t>
      </w:r>
      <w:r w:rsidRPr="00E77E37">
        <w:rPr>
          <w:rFonts w:ascii="Arial" w:hAnsi="Arial" w:cs="Arial"/>
          <w:lang w:eastAsia="ko-KR"/>
        </w:rPr>
        <w:t>data or explicit Inter-UE Coordination Request message</w:t>
      </w:r>
      <w:r w:rsidRPr="00E77E37">
        <w:rPr>
          <w:rFonts w:ascii="Arial" w:hAnsi="Arial" w:cs="Arial" w:hint="eastAsia"/>
          <w:lang w:eastAsia="ko-KR"/>
        </w:rPr>
        <w:t>)</w:t>
      </w:r>
      <w:r w:rsidRPr="00E77E37">
        <w:rPr>
          <w:rFonts w:ascii="Arial" w:hAnsi="Arial" w:cs="Arial"/>
          <w:lang w:eastAsia="ko-KR"/>
        </w:rPr>
        <w:t xml:space="preserve"> to transmit data or explicit In</w:t>
      </w:r>
      <w:r>
        <w:rPr>
          <w:rFonts w:ascii="Arial" w:hAnsi="Arial" w:cs="Arial"/>
          <w:lang w:eastAsia="ko-KR"/>
        </w:rPr>
        <w:t xml:space="preserve">ter-UE Coordination Request to </w:t>
      </w:r>
      <w:r w:rsidRPr="00E77E37">
        <w:rPr>
          <w:rFonts w:ascii="Arial" w:hAnsi="Arial" w:cs="Arial"/>
          <w:lang w:eastAsia="ko-KR"/>
        </w:rPr>
        <w:t>UE 2. And at the same time, the UE 1 can also perform the role of UE-A (generating inter-UE coordination information), which transmits inter-UE coordination information to the UE 2.</w:t>
      </w:r>
    </w:p>
    <w:p w14:paraId="3161FBF6" w14:textId="60C8B612" w:rsidR="00A14D11" w:rsidRDefault="00A14D11" w:rsidP="00A14D11">
      <w:pPr>
        <w:rPr>
          <w:rFonts w:ascii="Arial" w:hAnsi="Arial" w:cs="Arial"/>
          <w:b/>
          <w:lang w:eastAsia="ko-KR"/>
        </w:rPr>
      </w:pPr>
      <w:r>
        <w:rPr>
          <w:rFonts w:ascii="Arial" w:hAnsi="Arial" w:cs="Arial"/>
          <w:b/>
          <w:lang w:eastAsia="ko-KR"/>
        </w:rPr>
        <w:t>Proposal</w:t>
      </w:r>
      <w:r w:rsidRPr="00E77E37">
        <w:rPr>
          <w:rFonts w:ascii="Arial" w:hAnsi="Arial" w:cs="Arial"/>
          <w:b/>
          <w:lang w:eastAsia="ko-KR"/>
        </w:rPr>
        <w:t xml:space="preserve"> 1</w:t>
      </w:r>
      <w:r>
        <w:rPr>
          <w:rFonts w:ascii="Arial" w:hAnsi="Arial" w:cs="Arial"/>
          <w:b/>
          <w:lang w:eastAsia="ko-KR"/>
        </w:rPr>
        <w:t xml:space="preserve">. </w:t>
      </w:r>
      <w:r w:rsidRPr="00A14D11">
        <w:rPr>
          <w:rFonts w:ascii="Arial" w:hAnsi="Arial" w:cs="Arial"/>
          <w:b/>
          <w:lang w:eastAsia="ko-KR"/>
        </w:rPr>
        <w:t xml:space="preserve">To support the IUC scenario </w:t>
      </w:r>
      <w:r w:rsidR="0032261D">
        <w:rPr>
          <w:rFonts w:ascii="Arial" w:hAnsi="Arial" w:cs="Arial"/>
          <w:b/>
          <w:lang w:eastAsia="ko-KR"/>
        </w:rPr>
        <w:t xml:space="preserve">(i.e., </w:t>
      </w:r>
      <w:r w:rsidR="0032261D" w:rsidRPr="0032261D">
        <w:rPr>
          <w:rFonts w:ascii="Arial" w:hAnsi="Arial" w:cs="Arial"/>
          <w:b/>
          <w:lang w:eastAsia="ko-KR"/>
        </w:rPr>
        <w:t>A UE that simultaneously performs the role of UE-A and the role of UE-B</w:t>
      </w:r>
      <w:r w:rsidR="0032261D">
        <w:rPr>
          <w:rFonts w:ascii="Arial" w:hAnsi="Arial" w:cs="Arial"/>
          <w:b/>
          <w:lang w:eastAsia="ko-KR"/>
        </w:rPr>
        <w:t xml:space="preserve">) </w:t>
      </w:r>
      <w:r w:rsidRPr="00A14D11">
        <w:rPr>
          <w:rFonts w:ascii="Arial" w:hAnsi="Arial" w:cs="Arial"/>
          <w:b/>
          <w:lang w:eastAsia="ko-KR"/>
        </w:rPr>
        <w:t xml:space="preserve">exampled in </w:t>
      </w:r>
      <w:r w:rsidR="0032261D">
        <w:rPr>
          <w:rFonts w:ascii="Arial" w:hAnsi="Arial" w:cs="Arial"/>
          <w:b/>
          <w:lang w:eastAsia="ko-KR"/>
        </w:rPr>
        <w:t>o</w:t>
      </w:r>
      <w:r w:rsidRPr="00A14D11">
        <w:rPr>
          <w:rFonts w:ascii="Arial" w:hAnsi="Arial" w:cs="Arial"/>
          <w:b/>
          <w:lang w:eastAsia="ko-KR"/>
        </w:rPr>
        <w:t>bservation 1, RAN2 can decide on one of the two approaches below. Detailed wording can be discussed in CR discussion.</w:t>
      </w:r>
    </w:p>
    <w:p w14:paraId="170BCED5" w14:textId="77777777" w:rsidR="00A14D11" w:rsidRPr="00A14D11" w:rsidRDefault="00A14D11" w:rsidP="00A14D11">
      <w:pPr>
        <w:jc w:val="both"/>
        <w:rPr>
          <w:rFonts w:ascii="Arial" w:hAnsi="Arial" w:cs="Arial"/>
          <w:b/>
          <w:lang w:eastAsia="ko-KR"/>
        </w:rPr>
      </w:pPr>
      <w:r w:rsidRPr="00A14D11">
        <w:rPr>
          <w:rFonts w:ascii="Arial" w:hAnsi="Arial" w:cs="Arial"/>
          <w:b/>
          <w:lang w:eastAsia="ko-KR"/>
        </w:rPr>
        <w:t>- S</w:t>
      </w:r>
      <w:r w:rsidRPr="00A14D11">
        <w:rPr>
          <w:rFonts w:ascii="Arial" w:hAnsi="Arial" w:cs="Arial" w:hint="eastAsia"/>
          <w:b/>
          <w:lang w:eastAsia="ko-KR"/>
        </w:rPr>
        <w:t xml:space="preserve">olution </w:t>
      </w:r>
      <w:r w:rsidRPr="00A14D11">
        <w:rPr>
          <w:rFonts w:ascii="Arial" w:hAnsi="Arial" w:cs="Arial"/>
          <w:b/>
          <w:lang w:eastAsia="ko-KR"/>
        </w:rPr>
        <w:t xml:space="preserve">1: Normative text approach </w:t>
      </w:r>
    </w:p>
    <w:p w14:paraId="1CDFAA7E" w14:textId="3B0A7947" w:rsidR="00FC517C" w:rsidRPr="004C2777" w:rsidRDefault="00A14D11" w:rsidP="00A14D11">
      <w:pPr>
        <w:rPr>
          <w:rFonts w:ascii="Arial" w:hAnsi="Arial" w:cs="Arial"/>
          <w:b/>
          <w:lang w:val="af-ZA" w:eastAsia="ko-KR"/>
        </w:rPr>
      </w:pPr>
      <w:r w:rsidRPr="00A14D11">
        <w:rPr>
          <w:rFonts w:ascii="Arial" w:hAnsi="Arial" w:cs="Arial"/>
          <w:b/>
          <w:lang w:eastAsia="ko-KR"/>
        </w:rPr>
        <w:t>- Solution 2: Note approach</w:t>
      </w:r>
    </w:p>
    <w:p w14:paraId="1169DB99" w14:textId="77777777" w:rsidR="00626B9F" w:rsidRPr="003A080C" w:rsidRDefault="00626B9F" w:rsidP="00626B9F">
      <w:pPr>
        <w:pStyle w:val="1"/>
        <w:pBdr>
          <w:top w:val="single" w:sz="12" w:space="2" w:color="auto"/>
        </w:pBdr>
        <w:ind w:left="0" w:firstLine="0"/>
        <w:rPr>
          <w:rFonts w:cs="Arial"/>
          <w:lang w:val="en-US"/>
        </w:rPr>
      </w:pPr>
      <w:r w:rsidRPr="003A080C">
        <w:rPr>
          <w:rFonts w:cs="Arial"/>
          <w:lang w:val="en-US"/>
        </w:rPr>
        <w:t>4.</w:t>
      </w:r>
      <w:r w:rsidRPr="003A080C">
        <w:rPr>
          <w:rFonts w:cs="Arial"/>
          <w:lang w:val="en-US"/>
        </w:rPr>
        <w:tab/>
        <w:t>Reference</w:t>
      </w:r>
    </w:p>
    <w:p w14:paraId="251A2F76" w14:textId="245E5E5E" w:rsidR="00626B9F" w:rsidRDefault="00626B9F" w:rsidP="00626B9F">
      <w:pPr>
        <w:rPr>
          <w:rFonts w:ascii="Arial" w:hAnsi="Arial" w:cs="Arial"/>
        </w:rPr>
      </w:pPr>
      <w:r w:rsidRPr="0056444B">
        <w:rPr>
          <w:rFonts w:ascii="Arial" w:hAnsi="Arial" w:cs="Arial"/>
        </w:rPr>
        <w:t xml:space="preserve">[1] </w:t>
      </w:r>
      <w:r>
        <w:rPr>
          <w:rFonts w:ascii="Arial" w:hAnsi="Arial" w:cs="Arial"/>
        </w:rPr>
        <w:t>Session chair’s note</w:t>
      </w:r>
      <w:r w:rsidRPr="00AB3744">
        <w:rPr>
          <w:rFonts w:ascii="Arial" w:hAnsi="Arial" w:cs="Arial"/>
        </w:rPr>
        <w:t xml:space="preserve"> for R18 SL-Evo </w:t>
      </w:r>
      <w:r>
        <w:rPr>
          <w:rFonts w:ascii="Arial" w:hAnsi="Arial" w:cs="Arial"/>
        </w:rPr>
        <w:t>of #12</w:t>
      </w:r>
      <w:r w:rsidR="002A1696">
        <w:rPr>
          <w:rFonts w:ascii="Arial" w:hAnsi="Arial" w:cs="Arial"/>
          <w:lang w:eastAsia="ko-KR"/>
        </w:rPr>
        <w:t>7</w:t>
      </w:r>
      <w:r>
        <w:rPr>
          <w:rFonts w:ascii="Arial" w:hAnsi="Arial" w:cs="Arial"/>
        </w:rPr>
        <w:t xml:space="preserve"> meeting (Samsung)</w:t>
      </w:r>
    </w:p>
    <w:p w14:paraId="53570EA5" w14:textId="32C5A5D5" w:rsidR="0068273B" w:rsidRDefault="0068273B" w:rsidP="00626B9F">
      <w:pPr>
        <w:rPr>
          <w:rFonts w:ascii="Arial" w:hAnsi="Arial" w:cs="Arial"/>
        </w:rPr>
      </w:pPr>
      <w:r>
        <w:rPr>
          <w:rFonts w:ascii="Arial" w:hAnsi="Arial" w:cs="Arial"/>
        </w:rPr>
        <w:t xml:space="preserve">[2] </w:t>
      </w:r>
      <w:r w:rsidRPr="0068273B">
        <w:rPr>
          <w:rFonts w:ascii="Arial" w:hAnsi="Arial" w:cs="Arial"/>
        </w:rPr>
        <w:t>R2-2406262</w:t>
      </w:r>
      <w:r w:rsidRPr="0068273B">
        <w:rPr>
          <w:rFonts w:ascii="Arial" w:hAnsi="Arial" w:cs="Arial"/>
        </w:rPr>
        <w:tab/>
        <w:t xml:space="preserve">Correction on resource (re)selection for IUC </w:t>
      </w:r>
      <w:r w:rsidRPr="0068273B">
        <w:rPr>
          <w:rFonts w:ascii="Arial" w:hAnsi="Arial" w:cs="Arial"/>
        </w:rPr>
        <w:tab/>
      </w:r>
      <w:r>
        <w:rPr>
          <w:rFonts w:ascii="Arial" w:hAnsi="Arial" w:cs="Arial"/>
        </w:rPr>
        <w:t>(</w:t>
      </w:r>
      <w:r w:rsidRPr="0068273B">
        <w:rPr>
          <w:rFonts w:ascii="Arial" w:hAnsi="Arial" w:cs="Arial"/>
        </w:rPr>
        <w:t>OPPO</w:t>
      </w:r>
      <w:r>
        <w:rPr>
          <w:rFonts w:ascii="Arial" w:hAnsi="Arial" w:cs="Arial"/>
        </w:rPr>
        <w:t>)</w:t>
      </w:r>
    </w:p>
    <w:sectPr w:rsidR="0068273B">
      <w:headerReference w:type="default" r:id="rId10"/>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9BBBA38" w16cex:dateUtc="2024-08-07T09:15:00Z"/>
  <w16cex:commentExtensible w16cex:durableId="0899A14B" w16cex:dateUtc="2024-08-07T0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A7E1EC" w16cid:durableId="39BBBA38"/>
  <w16cid:commentId w16cid:paraId="61B41EFF" w16cid:durableId="0899A14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BBF65" w14:textId="77777777" w:rsidR="00814E31" w:rsidRDefault="00814E31">
      <w:pPr>
        <w:spacing w:after="0" w:line="240" w:lineRule="auto"/>
      </w:pPr>
      <w:r>
        <w:separator/>
      </w:r>
    </w:p>
  </w:endnote>
  <w:endnote w:type="continuationSeparator" w:id="0">
    <w:p w14:paraId="36580AF9" w14:textId="77777777" w:rsidR="00814E31" w:rsidRDefault="00814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94CE9" w14:textId="77777777" w:rsidR="00814E31" w:rsidRDefault="00814E31">
      <w:pPr>
        <w:spacing w:after="0" w:line="240" w:lineRule="auto"/>
      </w:pPr>
      <w:r>
        <w:separator/>
      </w:r>
    </w:p>
  </w:footnote>
  <w:footnote w:type="continuationSeparator" w:id="0">
    <w:p w14:paraId="7B113FAE" w14:textId="77777777" w:rsidR="00814E31" w:rsidRDefault="00814E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D3563F" w:rsidRDefault="00D3563F">
    <w:pPr>
      <w:pStyle w:val="ac"/>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D343F6F"/>
    <w:multiLevelType w:val="hybridMultilevel"/>
    <w:tmpl w:val="9A3684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AC75F7"/>
    <w:multiLevelType w:val="hybridMultilevel"/>
    <w:tmpl w:val="9F82C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F21F7A"/>
    <w:multiLevelType w:val="hybridMultilevel"/>
    <w:tmpl w:val="815C1F24"/>
    <w:lvl w:ilvl="0" w:tplc="AF3ADB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7A525D8"/>
    <w:multiLevelType w:val="hybridMultilevel"/>
    <w:tmpl w:val="0BE22EC8"/>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3725384C"/>
    <w:multiLevelType w:val="hybridMultilevel"/>
    <w:tmpl w:val="D7DCC92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EDA5F35"/>
    <w:multiLevelType w:val="hybridMultilevel"/>
    <w:tmpl w:val="A0D807CA"/>
    <w:lvl w:ilvl="0" w:tplc="7DB85CCE">
      <w:start w:val="3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C829FA"/>
    <w:multiLevelType w:val="hybridMultilevel"/>
    <w:tmpl w:val="31D0520C"/>
    <w:lvl w:ilvl="0" w:tplc="3184DAC4">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6B22368B"/>
    <w:multiLevelType w:val="hybridMultilevel"/>
    <w:tmpl w:val="2BD635EA"/>
    <w:lvl w:ilvl="0" w:tplc="DBC6D2CC">
      <w:start w:val="1"/>
      <w:numFmt w:val="bullet"/>
      <w:lvlText w:val=""/>
      <w:lvlJc w:val="left"/>
      <w:pPr>
        <w:ind w:left="420" w:hanging="420"/>
      </w:pPr>
      <w:rPr>
        <w:rFonts w:ascii="Wingdings" w:hAnsi="Wingdings" w:hint="default"/>
      </w:rPr>
    </w:lvl>
    <w:lvl w:ilvl="1" w:tplc="DBC6D2C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55F7F96"/>
    <w:multiLevelType w:val="hybridMultilevel"/>
    <w:tmpl w:val="37DC4D36"/>
    <w:lvl w:ilvl="0" w:tplc="3918D8F2">
      <w:numFmt w:val="bullet"/>
      <w:lvlText w:val=""/>
      <w:lvlJc w:val="left"/>
      <w:pPr>
        <w:ind w:left="465" w:hanging="360"/>
      </w:pPr>
      <w:rPr>
        <w:rFonts w:ascii="Wingdings" w:eastAsia="바탕" w:hAnsi="Wingdings"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3E399B"/>
    <w:multiLevelType w:val="hybridMultilevel"/>
    <w:tmpl w:val="5C160FCA"/>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0"/>
  </w:num>
  <w:num w:numId="3">
    <w:abstractNumId w:val="10"/>
  </w:num>
  <w:num w:numId="4">
    <w:abstractNumId w:val="22"/>
  </w:num>
  <w:num w:numId="5">
    <w:abstractNumId w:val="2"/>
  </w:num>
  <w:num w:numId="6">
    <w:abstractNumId w:val="14"/>
  </w:num>
  <w:num w:numId="7">
    <w:abstractNumId w:val="1"/>
  </w:num>
  <w:num w:numId="8">
    <w:abstractNumId w:val="12"/>
  </w:num>
  <w:num w:numId="9">
    <w:abstractNumId w:val="18"/>
  </w:num>
  <w:num w:numId="10">
    <w:abstractNumId w:val="16"/>
  </w:num>
  <w:num w:numId="11">
    <w:abstractNumId w:val="15"/>
  </w:num>
  <w:num w:numId="12">
    <w:abstractNumId w:val="7"/>
  </w:num>
  <w:num w:numId="13">
    <w:abstractNumId w:val="19"/>
  </w:num>
  <w:num w:numId="14">
    <w:abstractNumId w:val="5"/>
  </w:num>
  <w:num w:numId="15">
    <w:abstractNumId w:val="13"/>
  </w:num>
  <w:num w:numId="16">
    <w:abstractNumId w:val="23"/>
  </w:num>
  <w:num w:numId="17">
    <w:abstractNumId w:val="21"/>
  </w:num>
  <w:num w:numId="18">
    <w:abstractNumId w:val="4"/>
  </w:num>
  <w:num w:numId="19">
    <w:abstractNumId w:val="6"/>
  </w:num>
  <w:num w:numId="20">
    <w:abstractNumId w:val="9"/>
  </w:num>
  <w:num w:numId="21">
    <w:abstractNumId w:val="25"/>
  </w:num>
  <w:num w:numId="22">
    <w:abstractNumId w:val="20"/>
  </w:num>
  <w:num w:numId="23">
    <w:abstractNumId w:val="11"/>
  </w:num>
  <w:num w:numId="24">
    <w:abstractNumId w:val="17"/>
  </w:num>
  <w:num w:numId="25">
    <w:abstractNumId w:val="8"/>
  </w:num>
  <w:num w:numId="26">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Qianxi Lu)">
    <w15:presenceInfo w15:providerId="None" w15:userId="OPPO (Qianxi Lu)"/>
  </w15:person>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FE"/>
    <w:rsid w:val="00004CF4"/>
    <w:rsid w:val="000063F5"/>
    <w:rsid w:val="0000708E"/>
    <w:rsid w:val="00020242"/>
    <w:rsid w:val="00022DD6"/>
    <w:rsid w:val="00022E4A"/>
    <w:rsid w:val="00031A67"/>
    <w:rsid w:val="00033922"/>
    <w:rsid w:val="000350C9"/>
    <w:rsid w:val="00036D11"/>
    <w:rsid w:val="000403F4"/>
    <w:rsid w:val="00041A8A"/>
    <w:rsid w:val="000529C3"/>
    <w:rsid w:val="000532AF"/>
    <w:rsid w:val="000567B9"/>
    <w:rsid w:val="000610B5"/>
    <w:rsid w:val="000610ED"/>
    <w:rsid w:val="000639D5"/>
    <w:rsid w:val="000654A1"/>
    <w:rsid w:val="00067C09"/>
    <w:rsid w:val="00070E09"/>
    <w:rsid w:val="00095AA2"/>
    <w:rsid w:val="00097E8C"/>
    <w:rsid w:val="000A3292"/>
    <w:rsid w:val="000A6394"/>
    <w:rsid w:val="000B5B25"/>
    <w:rsid w:val="000B7FED"/>
    <w:rsid w:val="000C036F"/>
    <w:rsid w:val="000C038A"/>
    <w:rsid w:val="000C094E"/>
    <w:rsid w:val="000C6598"/>
    <w:rsid w:val="000D32C6"/>
    <w:rsid w:val="000D44B3"/>
    <w:rsid w:val="000E3BD9"/>
    <w:rsid w:val="000E4925"/>
    <w:rsid w:val="000F4AC8"/>
    <w:rsid w:val="000F68DF"/>
    <w:rsid w:val="00104424"/>
    <w:rsid w:val="00125A4E"/>
    <w:rsid w:val="00145D43"/>
    <w:rsid w:val="00156311"/>
    <w:rsid w:val="00161D13"/>
    <w:rsid w:val="001637E7"/>
    <w:rsid w:val="00173252"/>
    <w:rsid w:val="001852B2"/>
    <w:rsid w:val="00192C46"/>
    <w:rsid w:val="00193186"/>
    <w:rsid w:val="001978C0"/>
    <w:rsid w:val="001A08B3"/>
    <w:rsid w:val="001A0BD3"/>
    <w:rsid w:val="001A4FD4"/>
    <w:rsid w:val="001A7B60"/>
    <w:rsid w:val="001B2665"/>
    <w:rsid w:val="001B52F0"/>
    <w:rsid w:val="001B79C1"/>
    <w:rsid w:val="001B7A65"/>
    <w:rsid w:val="001C49AE"/>
    <w:rsid w:val="001C514C"/>
    <w:rsid w:val="001D319D"/>
    <w:rsid w:val="001D5A69"/>
    <w:rsid w:val="001E41F3"/>
    <w:rsid w:val="001E773E"/>
    <w:rsid w:val="0021356C"/>
    <w:rsid w:val="002138C3"/>
    <w:rsid w:val="00215E88"/>
    <w:rsid w:val="002214AF"/>
    <w:rsid w:val="002427DA"/>
    <w:rsid w:val="0024370D"/>
    <w:rsid w:val="0026004D"/>
    <w:rsid w:val="002640DD"/>
    <w:rsid w:val="00275D12"/>
    <w:rsid w:val="00284FEB"/>
    <w:rsid w:val="0028564A"/>
    <w:rsid w:val="002860C4"/>
    <w:rsid w:val="00291D41"/>
    <w:rsid w:val="002A0864"/>
    <w:rsid w:val="002A1696"/>
    <w:rsid w:val="002A197E"/>
    <w:rsid w:val="002A404D"/>
    <w:rsid w:val="002A64B1"/>
    <w:rsid w:val="002B05E9"/>
    <w:rsid w:val="002B5741"/>
    <w:rsid w:val="002B70A1"/>
    <w:rsid w:val="002C78D4"/>
    <w:rsid w:val="002D00D8"/>
    <w:rsid w:val="002E1558"/>
    <w:rsid w:val="002E472E"/>
    <w:rsid w:val="002F6F82"/>
    <w:rsid w:val="003034F6"/>
    <w:rsid w:val="00305409"/>
    <w:rsid w:val="003103A6"/>
    <w:rsid w:val="0032261D"/>
    <w:rsid w:val="0034251A"/>
    <w:rsid w:val="00342D44"/>
    <w:rsid w:val="003609EF"/>
    <w:rsid w:val="0036231A"/>
    <w:rsid w:val="00374DD4"/>
    <w:rsid w:val="00375C01"/>
    <w:rsid w:val="003775F9"/>
    <w:rsid w:val="00381721"/>
    <w:rsid w:val="003823BE"/>
    <w:rsid w:val="003836C5"/>
    <w:rsid w:val="0038777D"/>
    <w:rsid w:val="0039071E"/>
    <w:rsid w:val="00396DBE"/>
    <w:rsid w:val="003A1A9E"/>
    <w:rsid w:val="003A2990"/>
    <w:rsid w:val="003A59A4"/>
    <w:rsid w:val="003B3B7A"/>
    <w:rsid w:val="003B3D59"/>
    <w:rsid w:val="003B7CF6"/>
    <w:rsid w:val="003C6852"/>
    <w:rsid w:val="003E0796"/>
    <w:rsid w:val="003E1A36"/>
    <w:rsid w:val="003E27F1"/>
    <w:rsid w:val="003E6BEC"/>
    <w:rsid w:val="00410371"/>
    <w:rsid w:val="00413314"/>
    <w:rsid w:val="0042049B"/>
    <w:rsid w:val="004242F1"/>
    <w:rsid w:val="00437BF6"/>
    <w:rsid w:val="00443C40"/>
    <w:rsid w:val="00444612"/>
    <w:rsid w:val="0044515B"/>
    <w:rsid w:val="00453B17"/>
    <w:rsid w:val="00455408"/>
    <w:rsid w:val="0048656A"/>
    <w:rsid w:val="004925D8"/>
    <w:rsid w:val="0049527B"/>
    <w:rsid w:val="004A148E"/>
    <w:rsid w:val="004B0EA1"/>
    <w:rsid w:val="004B3727"/>
    <w:rsid w:val="004B75B7"/>
    <w:rsid w:val="004C2777"/>
    <w:rsid w:val="004D4FC0"/>
    <w:rsid w:val="004D6F2D"/>
    <w:rsid w:val="004E2B6A"/>
    <w:rsid w:val="004F18D7"/>
    <w:rsid w:val="004F1F4D"/>
    <w:rsid w:val="004F286F"/>
    <w:rsid w:val="00513D0D"/>
    <w:rsid w:val="005141D9"/>
    <w:rsid w:val="00514984"/>
    <w:rsid w:val="0051580D"/>
    <w:rsid w:val="005428CA"/>
    <w:rsid w:val="00547111"/>
    <w:rsid w:val="005536DB"/>
    <w:rsid w:val="005603B7"/>
    <w:rsid w:val="005666AB"/>
    <w:rsid w:val="00592D74"/>
    <w:rsid w:val="00593E7C"/>
    <w:rsid w:val="005A1560"/>
    <w:rsid w:val="005A2D3F"/>
    <w:rsid w:val="005A572A"/>
    <w:rsid w:val="005A5B94"/>
    <w:rsid w:val="005B43D1"/>
    <w:rsid w:val="005B6C40"/>
    <w:rsid w:val="005C4414"/>
    <w:rsid w:val="005E2C44"/>
    <w:rsid w:val="005E6A43"/>
    <w:rsid w:val="005F4902"/>
    <w:rsid w:val="005F720F"/>
    <w:rsid w:val="005F7FE3"/>
    <w:rsid w:val="00602ACF"/>
    <w:rsid w:val="00611543"/>
    <w:rsid w:val="00612A75"/>
    <w:rsid w:val="00617388"/>
    <w:rsid w:val="00621188"/>
    <w:rsid w:val="00625054"/>
    <w:rsid w:val="00625555"/>
    <w:rsid w:val="006257ED"/>
    <w:rsid w:val="00626B9F"/>
    <w:rsid w:val="006323FA"/>
    <w:rsid w:val="00633CB6"/>
    <w:rsid w:val="0063411C"/>
    <w:rsid w:val="0064000A"/>
    <w:rsid w:val="00645A7F"/>
    <w:rsid w:val="00651451"/>
    <w:rsid w:val="00653DE4"/>
    <w:rsid w:val="00665C47"/>
    <w:rsid w:val="0068273B"/>
    <w:rsid w:val="006850C8"/>
    <w:rsid w:val="00686FE9"/>
    <w:rsid w:val="00695808"/>
    <w:rsid w:val="006A6892"/>
    <w:rsid w:val="006A7AD2"/>
    <w:rsid w:val="006B46FB"/>
    <w:rsid w:val="006C0B6E"/>
    <w:rsid w:val="006C471D"/>
    <w:rsid w:val="006C4B97"/>
    <w:rsid w:val="006C5D78"/>
    <w:rsid w:val="006C7609"/>
    <w:rsid w:val="006D5C0A"/>
    <w:rsid w:val="006E21FB"/>
    <w:rsid w:val="006F60E9"/>
    <w:rsid w:val="0072676B"/>
    <w:rsid w:val="00726CE5"/>
    <w:rsid w:val="00735A8E"/>
    <w:rsid w:val="00745A8A"/>
    <w:rsid w:val="007474AE"/>
    <w:rsid w:val="00753D45"/>
    <w:rsid w:val="007854EF"/>
    <w:rsid w:val="00790442"/>
    <w:rsid w:val="00792342"/>
    <w:rsid w:val="007977A8"/>
    <w:rsid w:val="007B512A"/>
    <w:rsid w:val="007B70B0"/>
    <w:rsid w:val="007C2097"/>
    <w:rsid w:val="007C4FAB"/>
    <w:rsid w:val="007C753E"/>
    <w:rsid w:val="007D6A07"/>
    <w:rsid w:val="007E14A7"/>
    <w:rsid w:val="007E4966"/>
    <w:rsid w:val="007F2D64"/>
    <w:rsid w:val="007F7106"/>
    <w:rsid w:val="007F7259"/>
    <w:rsid w:val="008031E6"/>
    <w:rsid w:val="008040A8"/>
    <w:rsid w:val="00805400"/>
    <w:rsid w:val="008113C4"/>
    <w:rsid w:val="008129C3"/>
    <w:rsid w:val="00814E31"/>
    <w:rsid w:val="008231D4"/>
    <w:rsid w:val="008279FA"/>
    <w:rsid w:val="00827C2A"/>
    <w:rsid w:val="00832FA2"/>
    <w:rsid w:val="0083528F"/>
    <w:rsid w:val="0085535C"/>
    <w:rsid w:val="008626E7"/>
    <w:rsid w:val="00863AB5"/>
    <w:rsid w:val="00870EE7"/>
    <w:rsid w:val="00874D31"/>
    <w:rsid w:val="008809EA"/>
    <w:rsid w:val="008863B9"/>
    <w:rsid w:val="00891B09"/>
    <w:rsid w:val="00893A56"/>
    <w:rsid w:val="00893D82"/>
    <w:rsid w:val="008A20A4"/>
    <w:rsid w:val="008A27F0"/>
    <w:rsid w:val="008A45A6"/>
    <w:rsid w:val="008B52D8"/>
    <w:rsid w:val="008D3CCC"/>
    <w:rsid w:val="008E36F5"/>
    <w:rsid w:val="008E6924"/>
    <w:rsid w:val="008F27C6"/>
    <w:rsid w:val="008F3789"/>
    <w:rsid w:val="008F686C"/>
    <w:rsid w:val="009148DE"/>
    <w:rsid w:val="00917A3E"/>
    <w:rsid w:val="00921F61"/>
    <w:rsid w:val="00925AD5"/>
    <w:rsid w:val="00925EBA"/>
    <w:rsid w:val="00941E30"/>
    <w:rsid w:val="009531B0"/>
    <w:rsid w:val="00957296"/>
    <w:rsid w:val="0096194A"/>
    <w:rsid w:val="009655A4"/>
    <w:rsid w:val="009741B3"/>
    <w:rsid w:val="009777D9"/>
    <w:rsid w:val="0098628D"/>
    <w:rsid w:val="009866EC"/>
    <w:rsid w:val="00991B88"/>
    <w:rsid w:val="009948D1"/>
    <w:rsid w:val="009A5753"/>
    <w:rsid w:val="009A579D"/>
    <w:rsid w:val="009B00B0"/>
    <w:rsid w:val="009B711B"/>
    <w:rsid w:val="009C32F3"/>
    <w:rsid w:val="009D0973"/>
    <w:rsid w:val="009D2E09"/>
    <w:rsid w:val="009D3537"/>
    <w:rsid w:val="009E308B"/>
    <w:rsid w:val="009E3297"/>
    <w:rsid w:val="009F734F"/>
    <w:rsid w:val="00A05334"/>
    <w:rsid w:val="00A0658F"/>
    <w:rsid w:val="00A14D11"/>
    <w:rsid w:val="00A2246F"/>
    <w:rsid w:val="00A246B6"/>
    <w:rsid w:val="00A40BFD"/>
    <w:rsid w:val="00A47E70"/>
    <w:rsid w:val="00A50CF0"/>
    <w:rsid w:val="00A66954"/>
    <w:rsid w:val="00A66A14"/>
    <w:rsid w:val="00A67AAF"/>
    <w:rsid w:val="00A7671C"/>
    <w:rsid w:val="00A76FCC"/>
    <w:rsid w:val="00AA2CBC"/>
    <w:rsid w:val="00AB156B"/>
    <w:rsid w:val="00AC5820"/>
    <w:rsid w:val="00AC7FA6"/>
    <w:rsid w:val="00AD1CD8"/>
    <w:rsid w:val="00AE0A7D"/>
    <w:rsid w:val="00AF0884"/>
    <w:rsid w:val="00AF6147"/>
    <w:rsid w:val="00B11748"/>
    <w:rsid w:val="00B152B9"/>
    <w:rsid w:val="00B258BB"/>
    <w:rsid w:val="00B275E2"/>
    <w:rsid w:val="00B315F3"/>
    <w:rsid w:val="00B41D68"/>
    <w:rsid w:val="00B44BD1"/>
    <w:rsid w:val="00B5509D"/>
    <w:rsid w:val="00B5689B"/>
    <w:rsid w:val="00B67B97"/>
    <w:rsid w:val="00B71305"/>
    <w:rsid w:val="00B8163B"/>
    <w:rsid w:val="00B83AA5"/>
    <w:rsid w:val="00B9267E"/>
    <w:rsid w:val="00B968C8"/>
    <w:rsid w:val="00BA3EC5"/>
    <w:rsid w:val="00BA51D9"/>
    <w:rsid w:val="00BB5DFC"/>
    <w:rsid w:val="00BC16DE"/>
    <w:rsid w:val="00BC3277"/>
    <w:rsid w:val="00BD2260"/>
    <w:rsid w:val="00BD279D"/>
    <w:rsid w:val="00BD471B"/>
    <w:rsid w:val="00BD6BB8"/>
    <w:rsid w:val="00BD6C86"/>
    <w:rsid w:val="00BE6E18"/>
    <w:rsid w:val="00BF1522"/>
    <w:rsid w:val="00C00B07"/>
    <w:rsid w:val="00C07335"/>
    <w:rsid w:val="00C07A9D"/>
    <w:rsid w:val="00C105C0"/>
    <w:rsid w:val="00C12C91"/>
    <w:rsid w:val="00C14839"/>
    <w:rsid w:val="00C16B23"/>
    <w:rsid w:val="00C43E9A"/>
    <w:rsid w:val="00C64F1C"/>
    <w:rsid w:val="00C66BA2"/>
    <w:rsid w:val="00C72ED6"/>
    <w:rsid w:val="00C7766F"/>
    <w:rsid w:val="00C870F6"/>
    <w:rsid w:val="00C95985"/>
    <w:rsid w:val="00C96A35"/>
    <w:rsid w:val="00CC0FC3"/>
    <w:rsid w:val="00CC5026"/>
    <w:rsid w:val="00CC68D0"/>
    <w:rsid w:val="00CD7340"/>
    <w:rsid w:val="00CE10CB"/>
    <w:rsid w:val="00CE19BB"/>
    <w:rsid w:val="00CE5CA3"/>
    <w:rsid w:val="00D036B9"/>
    <w:rsid w:val="00D03F9A"/>
    <w:rsid w:val="00D06D51"/>
    <w:rsid w:val="00D071E9"/>
    <w:rsid w:val="00D07A2D"/>
    <w:rsid w:val="00D21A6E"/>
    <w:rsid w:val="00D243AD"/>
    <w:rsid w:val="00D24991"/>
    <w:rsid w:val="00D307B4"/>
    <w:rsid w:val="00D3253D"/>
    <w:rsid w:val="00D3563F"/>
    <w:rsid w:val="00D35EB2"/>
    <w:rsid w:val="00D50255"/>
    <w:rsid w:val="00D512B5"/>
    <w:rsid w:val="00D54B63"/>
    <w:rsid w:val="00D6077A"/>
    <w:rsid w:val="00D61913"/>
    <w:rsid w:val="00D619C7"/>
    <w:rsid w:val="00D628C6"/>
    <w:rsid w:val="00D66520"/>
    <w:rsid w:val="00D77024"/>
    <w:rsid w:val="00D84AE9"/>
    <w:rsid w:val="00D9124E"/>
    <w:rsid w:val="00D9667A"/>
    <w:rsid w:val="00D96F17"/>
    <w:rsid w:val="00DB42BE"/>
    <w:rsid w:val="00DD1FD8"/>
    <w:rsid w:val="00DD2569"/>
    <w:rsid w:val="00DD25A2"/>
    <w:rsid w:val="00DE1EC7"/>
    <w:rsid w:val="00DE34CF"/>
    <w:rsid w:val="00E01258"/>
    <w:rsid w:val="00E04377"/>
    <w:rsid w:val="00E05589"/>
    <w:rsid w:val="00E13F3D"/>
    <w:rsid w:val="00E26F82"/>
    <w:rsid w:val="00E34898"/>
    <w:rsid w:val="00E36D27"/>
    <w:rsid w:val="00E400B1"/>
    <w:rsid w:val="00E55CE7"/>
    <w:rsid w:val="00E64FD6"/>
    <w:rsid w:val="00E77E37"/>
    <w:rsid w:val="00E94E12"/>
    <w:rsid w:val="00E96221"/>
    <w:rsid w:val="00E97667"/>
    <w:rsid w:val="00EB09B7"/>
    <w:rsid w:val="00EB1115"/>
    <w:rsid w:val="00EB6825"/>
    <w:rsid w:val="00EC1224"/>
    <w:rsid w:val="00EC3764"/>
    <w:rsid w:val="00ED00FE"/>
    <w:rsid w:val="00ED4D82"/>
    <w:rsid w:val="00EE1D7F"/>
    <w:rsid w:val="00EE5EF8"/>
    <w:rsid w:val="00EE7D7C"/>
    <w:rsid w:val="00EF28D8"/>
    <w:rsid w:val="00F0364C"/>
    <w:rsid w:val="00F07817"/>
    <w:rsid w:val="00F10D13"/>
    <w:rsid w:val="00F179D3"/>
    <w:rsid w:val="00F22CAB"/>
    <w:rsid w:val="00F25D98"/>
    <w:rsid w:val="00F300FB"/>
    <w:rsid w:val="00F304E8"/>
    <w:rsid w:val="00F535B6"/>
    <w:rsid w:val="00F54A63"/>
    <w:rsid w:val="00F655F2"/>
    <w:rsid w:val="00F70A76"/>
    <w:rsid w:val="00F90069"/>
    <w:rsid w:val="00F91AAE"/>
    <w:rsid w:val="00FB6386"/>
    <w:rsid w:val="00FC517C"/>
    <w:rsid w:val="00FE757F"/>
    <w:rsid w:val="00FF000C"/>
    <w:rsid w:val="00FF00A0"/>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character" w:customStyle="1" w:styleId="CRCoverPageZchn">
    <w:name w:val="CR Cover Page Zchn"/>
    <w:qFormat/>
    <w:locked/>
    <w:rsid w:val="00626B9F"/>
    <w:rPr>
      <w:rFonts w:ascii="Arial" w:eastAsia="MS Mincho" w:hAnsi="Arial"/>
      <w:lang w:val="en-GB" w:eastAsia="en-US"/>
    </w:rPr>
  </w:style>
  <w:style w:type="paragraph" w:styleId="af7">
    <w:name w:val="List Paragraph"/>
    <w:basedOn w:val="a"/>
    <w:uiPriority w:val="34"/>
    <w:unhideWhenUsed/>
    <w:qFormat/>
    <w:rsid w:val="00E96221"/>
    <w:pPr>
      <w:ind w:left="720"/>
      <w:contextualSpacing/>
    </w:pPr>
  </w:style>
  <w:style w:type="paragraph" w:customStyle="1" w:styleId="Doc-title">
    <w:name w:val="Doc-title"/>
    <w:basedOn w:val="a"/>
    <w:next w:val="Doc-text2"/>
    <w:link w:val="Doc-titleChar"/>
    <w:qFormat/>
    <w:rsid w:val="000E3BD9"/>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qFormat/>
    <w:rsid w:val="000E3BD9"/>
    <w:rPr>
      <w:rFonts w:ascii="Arial" w:eastAsia="MS Mincho" w:hAnsi="Arial"/>
      <w:noProof/>
      <w:szCs w:val="24"/>
      <w:lang w:val="en-GB" w:eastAsia="en-GB"/>
    </w:rPr>
  </w:style>
  <w:style w:type="character" w:customStyle="1" w:styleId="msoins0">
    <w:name w:val="msoins"/>
    <w:basedOn w:val="a0"/>
    <w:rsid w:val="00686F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342129">
      <w:bodyDiv w:val="1"/>
      <w:marLeft w:val="0"/>
      <w:marRight w:val="0"/>
      <w:marTop w:val="0"/>
      <w:marBottom w:val="0"/>
      <w:divBdr>
        <w:top w:val="none" w:sz="0" w:space="0" w:color="auto"/>
        <w:left w:val="none" w:sz="0" w:space="0" w:color="auto"/>
        <w:bottom w:val="none" w:sz="0" w:space="0" w:color="auto"/>
        <w:right w:val="none" w:sz="0" w:space="0" w:color="auto"/>
      </w:divBdr>
    </w:div>
    <w:div w:id="1188300645">
      <w:bodyDiv w:val="1"/>
      <w:marLeft w:val="0"/>
      <w:marRight w:val="0"/>
      <w:marTop w:val="0"/>
      <w:marBottom w:val="0"/>
      <w:divBdr>
        <w:top w:val="none" w:sz="0" w:space="0" w:color="auto"/>
        <w:left w:val="none" w:sz="0" w:space="0" w:color="auto"/>
        <w:bottom w:val="none" w:sz="0" w:space="0" w:color="auto"/>
        <w:right w:val="none" w:sz="0" w:space="0" w:color="auto"/>
      </w:divBdr>
    </w:div>
    <w:div w:id="1373968095">
      <w:bodyDiv w:val="1"/>
      <w:marLeft w:val="0"/>
      <w:marRight w:val="0"/>
      <w:marTop w:val="0"/>
      <w:marBottom w:val="0"/>
      <w:divBdr>
        <w:top w:val="none" w:sz="0" w:space="0" w:color="auto"/>
        <w:left w:val="none" w:sz="0" w:space="0" w:color="auto"/>
        <w:bottom w:val="none" w:sz="0" w:space="0" w:color="auto"/>
        <w:right w:val="none" w:sz="0" w:space="0" w:color="auto"/>
      </w:divBdr>
    </w:div>
    <w:div w:id="1656642504">
      <w:bodyDiv w:val="1"/>
      <w:marLeft w:val="0"/>
      <w:marRight w:val="0"/>
      <w:marTop w:val="0"/>
      <w:marBottom w:val="0"/>
      <w:divBdr>
        <w:top w:val="none" w:sz="0" w:space="0" w:color="auto"/>
        <w:left w:val="none" w:sz="0" w:space="0" w:color="auto"/>
        <w:bottom w:val="none" w:sz="0" w:space="0" w:color="auto"/>
        <w:right w:val="none" w:sz="0" w:space="0" w:color="auto"/>
      </w:divBdr>
    </w:div>
    <w:div w:id="21073854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3E0ABB-D6AA-4346-B990-1A1DEEFD7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5</Pages>
  <Words>2108</Words>
  <Characters>12021</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21</cp:revision>
  <cp:lastPrinted>2411-12-31T14:59:00Z</cp:lastPrinted>
  <dcterms:created xsi:type="dcterms:W3CDTF">2024-10-03T00:52:00Z</dcterms:created>
  <dcterms:modified xsi:type="dcterms:W3CDTF">2024-10-03T07:34:00Z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